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AAE1D14"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1F6E20">
        <w:rPr>
          <w:b/>
          <w:sz w:val="24"/>
        </w:rPr>
        <w:t>C</w:t>
      </w:r>
      <w:r w:rsidR="00FE4C1E" w:rsidRPr="001F6E20">
        <w:rPr>
          <w:b/>
          <w:sz w:val="24"/>
        </w:rPr>
        <w:t>1</w:t>
      </w:r>
      <w:r w:rsidRPr="001F6E20">
        <w:rPr>
          <w:b/>
          <w:sz w:val="24"/>
        </w:rPr>
        <w:t>-</w:t>
      </w:r>
      <w:r w:rsidR="003674C0" w:rsidRPr="001F6E20">
        <w:rPr>
          <w:b/>
          <w:sz w:val="24"/>
        </w:rPr>
        <w:t>2</w:t>
      </w:r>
      <w:r w:rsidR="003B729C" w:rsidRPr="001F6E20">
        <w:rPr>
          <w:b/>
          <w:sz w:val="24"/>
        </w:rPr>
        <w:t>1</w:t>
      </w:r>
      <w:r w:rsidR="00541503">
        <w:rPr>
          <w:b/>
          <w:sz w:val="24"/>
        </w:rPr>
        <w:t>1143</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2F79124A" w:rsidR="001E41F3" w:rsidRPr="001F6E20" w:rsidRDefault="00762C86" w:rsidP="00E13F3D">
            <w:pPr>
              <w:pStyle w:val="CRCoverPage"/>
              <w:spacing w:after="0"/>
              <w:jc w:val="right"/>
              <w:rPr>
                <w:b/>
                <w:sz w:val="28"/>
              </w:rPr>
            </w:pPr>
            <w:r>
              <w:rPr>
                <w:b/>
                <w:sz w:val="28"/>
              </w:rPr>
              <w:t>24.</w:t>
            </w:r>
            <w:r w:rsidR="006E09AF">
              <w:rPr>
                <w:b/>
                <w:sz w:val="28"/>
              </w:rPr>
              <w:t>501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8E92216" w:rsidR="001E41F3" w:rsidRPr="001F6E20" w:rsidRDefault="00541503" w:rsidP="00547111">
            <w:pPr>
              <w:pStyle w:val="CRCoverPage"/>
              <w:spacing w:after="0"/>
            </w:pPr>
            <w:r>
              <w:rPr>
                <w:b/>
                <w:sz w:val="28"/>
              </w:rPr>
              <w:t>3093</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37952A4" w:rsidR="001E41F3" w:rsidRPr="001F6E20" w:rsidRDefault="00541503">
            <w:pPr>
              <w:pStyle w:val="CRCoverPage"/>
              <w:spacing w:after="0"/>
              <w:jc w:val="center"/>
              <w:rPr>
                <w:sz w:val="28"/>
              </w:rPr>
            </w:pPr>
            <w:r>
              <w:rPr>
                <w:b/>
                <w:sz w:val="28"/>
              </w:rPr>
              <w:t>17.1.0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0A1DAE" w:rsidR="00F25D98" w:rsidRPr="001F6E20" w:rsidRDefault="007D0A70"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A2197D9" w:rsidR="00F25D98" w:rsidRPr="001F6E20" w:rsidRDefault="007D0A70" w:rsidP="004E1669">
            <w:pPr>
              <w:pStyle w:val="CRCoverPage"/>
              <w:spacing w:after="0"/>
              <w:rPr>
                <w:b/>
                <w:bCs/>
                <w:caps/>
              </w:rPr>
            </w:pPr>
            <w:r>
              <w:rPr>
                <w:b/>
                <w:bCs/>
                <w:caps/>
              </w:rPr>
              <w:t>X</w:t>
            </w:r>
            <w:bookmarkStart w:id="1" w:name="_GoBack"/>
            <w:bookmarkEnd w:id="1"/>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1ECD6FF" w:rsidR="001E41F3" w:rsidRPr="001F6E20" w:rsidRDefault="006E09AF">
            <w:pPr>
              <w:pStyle w:val="CRCoverPage"/>
              <w:spacing w:after="0"/>
              <w:ind w:left="100"/>
            </w:pPr>
            <w:r w:rsidRPr="006E09AF">
              <w:t>Correction on service area list IEs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A00C620" w:rsidR="001E41F3" w:rsidRPr="001F6E20" w:rsidRDefault="005C45E0">
            <w:pPr>
              <w:pStyle w:val="CRCoverPage"/>
              <w:spacing w:after="0"/>
              <w:ind w:left="100"/>
            </w:pPr>
            <w:r w:rsidRPr="005C45E0">
              <w:t>5GProtoc17</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02620847" w:rsidR="001E41F3" w:rsidRPr="001F6E20" w:rsidRDefault="00762C86">
            <w:pPr>
              <w:pStyle w:val="CRCoverPage"/>
              <w:spacing w:after="0"/>
              <w:ind w:left="100"/>
            </w:pPr>
            <w:r>
              <w:rPr>
                <w:noProof/>
              </w:rPr>
              <w:t>2021-02-11</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40923684" w:rsidR="001E41F3" w:rsidRPr="001F6E20" w:rsidRDefault="003D5D6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5F0F3A12" w:rsidR="001E41F3" w:rsidRPr="001F6E20" w:rsidRDefault="00762C86">
            <w:pPr>
              <w:pStyle w:val="CRCoverPage"/>
              <w:spacing w:after="0"/>
              <w:ind w:left="100"/>
            </w:pPr>
            <w:r>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398732BF" w:rsidR="001E41F3" w:rsidRPr="001F6E20" w:rsidRDefault="00F44CE3">
            <w:pPr>
              <w:pStyle w:val="CRCoverPage"/>
              <w:spacing w:after="0"/>
              <w:ind w:left="100"/>
            </w:pPr>
            <w:r>
              <w:t xml:space="preserve">The encoding of </w:t>
            </w:r>
            <w:r w:rsidR="00B937AE">
              <w:t>MCC+MNC is incorrect and the description of MCC field is missing.</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2BCD47BB" w14:textId="0B045615" w:rsidR="001E41F3" w:rsidRDefault="00B937AE">
            <w:pPr>
              <w:pStyle w:val="CRCoverPage"/>
              <w:spacing w:after="0"/>
              <w:ind w:left="100"/>
            </w:pPr>
            <w:r>
              <w:t>1)Correction of octets numbering</w:t>
            </w:r>
          </w:p>
          <w:p w14:paraId="5F0AE40E" w14:textId="77777777" w:rsidR="00B937AE" w:rsidRDefault="00B937AE">
            <w:pPr>
              <w:pStyle w:val="CRCoverPage"/>
              <w:spacing w:after="0"/>
              <w:ind w:left="100"/>
            </w:pPr>
            <w:r>
              <w:t>2) Add description of MCC</w:t>
            </w:r>
          </w:p>
          <w:p w14:paraId="76C0712C" w14:textId="5BFCC546" w:rsidR="00B937AE" w:rsidRPr="001F6E20" w:rsidRDefault="00B937AE">
            <w:pPr>
              <w:pStyle w:val="CRCoverPage"/>
              <w:spacing w:after="0"/>
              <w:ind w:left="100"/>
            </w:pPr>
            <w:r>
              <w:t>3) Indicate optional octets in the figure</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59759A5" w:rsidR="001E41F3" w:rsidRPr="001F6E20" w:rsidRDefault="00B937AE">
            <w:pPr>
              <w:pStyle w:val="CRCoverPage"/>
              <w:spacing w:after="0"/>
              <w:ind w:left="100"/>
            </w:pPr>
            <w:r>
              <w:t>Unclear specifications that could lead to implementation issues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E87F8E0" w:rsidR="001E41F3" w:rsidRPr="001F6E20" w:rsidRDefault="00B937AE">
            <w:pPr>
              <w:pStyle w:val="CRCoverPage"/>
              <w:spacing w:after="0"/>
              <w:ind w:left="100"/>
            </w:pPr>
            <w:r>
              <w:t>9.11.3.49</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7508046" w14:textId="77777777" w:rsidR="00F12A8B" w:rsidRDefault="00F12A8B" w:rsidP="00F12A8B">
      <w:pPr>
        <w:pStyle w:val="Heading4"/>
      </w:pPr>
      <w:bookmarkStart w:id="2" w:name="_Toc20233264"/>
      <w:bookmarkStart w:id="3" w:name="_Toc27747400"/>
      <w:bookmarkStart w:id="4" w:name="_Toc36213591"/>
      <w:bookmarkStart w:id="5" w:name="_Toc36657768"/>
      <w:bookmarkStart w:id="6" w:name="_Toc45287443"/>
      <w:bookmarkStart w:id="7" w:name="_Toc51948718"/>
      <w:bookmarkStart w:id="8" w:name="_Toc51949810"/>
      <w:bookmarkStart w:id="9" w:name="_Toc59216033"/>
      <w:r>
        <w:lastRenderedPageBreak/>
        <w:t>9.11.3.49</w:t>
      </w:r>
      <w:r w:rsidRPr="003168A2">
        <w:tab/>
      </w:r>
      <w:r>
        <w:t>Service area list</w:t>
      </w:r>
      <w:bookmarkEnd w:id="2"/>
      <w:bookmarkEnd w:id="3"/>
      <w:bookmarkEnd w:id="4"/>
      <w:bookmarkEnd w:id="5"/>
      <w:bookmarkEnd w:id="6"/>
      <w:bookmarkEnd w:id="7"/>
      <w:bookmarkEnd w:id="8"/>
      <w:bookmarkEnd w:id="9"/>
    </w:p>
    <w:p w14:paraId="5655C463" w14:textId="77777777" w:rsidR="00F12A8B" w:rsidRPr="003168A2" w:rsidRDefault="00F12A8B" w:rsidP="00F12A8B">
      <w:r w:rsidRPr="003168A2">
        <w:t xml:space="preserve">The purpose of the </w:t>
      </w:r>
      <w:r>
        <w:rPr>
          <w:iCs/>
        </w:rPr>
        <w:t>Service area</w:t>
      </w:r>
      <w:r w:rsidRPr="003168A2">
        <w:rPr>
          <w:iCs/>
        </w:rPr>
        <w:t xml:space="preserve"> list</w:t>
      </w:r>
      <w:r w:rsidRPr="003168A2">
        <w:t xml:space="preserve"> information element is to transfer a list of </w:t>
      </w:r>
      <w:r>
        <w:t xml:space="preserve">allowed </w:t>
      </w:r>
      <w:r w:rsidRPr="003168A2">
        <w:t>tracking areas</w:t>
      </w:r>
      <w:r>
        <w:t xml:space="preserve"> for an allowed area or </w:t>
      </w:r>
      <w:r w:rsidRPr="003168A2">
        <w:t xml:space="preserve">a list of </w:t>
      </w:r>
      <w:r>
        <w:t xml:space="preserve">non-allowed </w:t>
      </w:r>
      <w:r w:rsidRPr="003168A2">
        <w:t xml:space="preserve">tracking areas </w:t>
      </w:r>
      <w:r>
        <w:t xml:space="preserve">for a non-allowed area </w:t>
      </w:r>
      <w:r w:rsidRPr="003168A2">
        <w:t>from the network to the UE.</w:t>
      </w:r>
    </w:p>
    <w:p w14:paraId="335BE454" w14:textId="77777777" w:rsidR="00F12A8B" w:rsidRPr="003168A2" w:rsidDel="002854C5" w:rsidRDefault="00F12A8B" w:rsidP="00F12A8B">
      <w:r w:rsidRPr="003168A2">
        <w:t>The coding of the information element allows combining different type</w:t>
      </w:r>
      <w:r>
        <w:t>s of lists. The lists of type "00" and "</w:t>
      </w:r>
      <w:r w:rsidRPr="003168A2">
        <w:t>01" allow a more compact encoding, when the different TAIs are sharing the PLMN identity.</w:t>
      </w:r>
      <w:r>
        <w:t xml:space="preserve"> The lists of type "11" indicate all TAIs of the PLMNs </w:t>
      </w:r>
      <w:r w:rsidRPr="00AB0E44">
        <w:t xml:space="preserve">in the </w:t>
      </w:r>
      <w:r>
        <w:t>registration a</w:t>
      </w:r>
      <w:r w:rsidRPr="00AB0E44">
        <w:t>rea</w:t>
      </w:r>
      <w:r>
        <w:t xml:space="preserve"> are allowed area.</w:t>
      </w:r>
    </w:p>
    <w:p w14:paraId="6753469A" w14:textId="77777777" w:rsidR="00F12A8B" w:rsidRPr="003168A2" w:rsidRDefault="00F12A8B" w:rsidP="00F12A8B">
      <w:r w:rsidRPr="003168A2">
        <w:t xml:space="preserve">The </w:t>
      </w:r>
      <w:r>
        <w:rPr>
          <w:iCs/>
        </w:rPr>
        <w:t>Service area</w:t>
      </w:r>
      <w:r w:rsidRPr="003168A2">
        <w:rPr>
          <w:iCs/>
        </w:rPr>
        <w:t xml:space="preserve"> list</w:t>
      </w:r>
      <w:r w:rsidRPr="003168A2">
        <w:t xml:space="preserve"> information element is coded as shown in figure </w:t>
      </w:r>
      <w:r>
        <w:t>9.11.3</w:t>
      </w:r>
      <w:r w:rsidRPr="003168A2">
        <w:t>.</w:t>
      </w:r>
      <w:r>
        <w:t>49.</w:t>
      </w:r>
      <w:r w:rsidRPr="003168A2">
        <w:t>1, figure </w:t>
      </w:r>
      <w:r>
        <w:t>9.11.3</w:t>
      </w:r>
      <w:r w:rsidRPr="003168A2">
        <w:t>.</w:t>
      </w:r>
      <w:r>
        <w:t>49.</w:t>
      </w:r>
      <w:r w:rsidRPr="003168A2">
        <w:t>2, figure </w:t>
      </w:r>
      <w:r>
        <w:t>9.11.3</w:t>
      </w:r>
      <w:r w:rsidRPr="003168A2">
        <w:t>.</w:t>
      </w:r>
      <w:r>
        <w:t>49.</w:t>
      </w:r>
      <w:r w:rsidRPr="003168A2">
        <w:t>3, figure </w:t>
      </w:r>
      <w:r>
        <w:t>9.11.3</w:t>
      </w:r>
      <w:r w:rsidRPr="003168A2">
        <w:t>.</w:t>
      </w:r>
      <w:r>
        <w:t>49.</w:t>
      </w:r>
      <w:r w:rsidRPr="003168A2">
        <w:t>4</w:t>
      </w:r>
      <w:r>
        <w:t xml:space="preserve">, </w:t>
      </w:r>
      <w:r w:rsidRPr="003168A2">
        <w:t>figure </w:t>
      </w:r>
      <w:r>
        <w:t>9.11.3.49.5</w:t>
      </w:r>
      <w:r w:rsidRPr="003168A2">
        <w:t xml:space="preserve"> and table </w:t>
      </w:r>
      <w:r>
        <w:t>9.11.3</w:t>
      </w:r>
      <w:r w:rsidRPr="003168A2">
        <w:t>.</w:t>
      </w:r>
      <w:r>
        <w:t>49.</w:t>
      </w:r>
      <w:r w:rsidRPr="003168A2">
        <w:t>1.</w:t>
      </w:r>
    </w:p>
    <w:p w14:paraId="00C864DB" w14:textId="77777777" w:rsidR="00F12A8B" w:rsidRPr="003168A2" w:rsidRDefault="00F12A8B" w:rsidP="00F12A8B">
      <w:r>
        <w:t>T</w:t>
      </w:r>
      <w:r w:rsidRPr="003168A2">
        <w:t xml:space="preserve">he </w:t>
      </w:r>
      <w:r>
        <w:rPr>
          <w:iCs/>
        </w:rPr>
        <w:t>Service area</w:t>
      </w:r>
      <w:r w:rsidRPr="003168A2">
        <w:rPr>
          <w:iCs/>
        </w:rPr>
        <w:t xml:space="preserve"> list</w:t>
      </w:r>
      <w:r w:rsidRPr="003168A2">
        <w:t xml:space="preserve"> is a type 4 </w:t>
      </w:r>
      <w:r w:rsidRPr="003168A2">
        <w:rPr>
          <w:noProof/>
        </w:rPr>
        <w:t>information</w:t>
      </w:r>
      <w:r>
        <w:t xml:space="preserve"> element with a minimum length of 6</w:t>
      </w:r>
      <w:r w:rsidRPr="003168A2">
        <w:t xml:space="preserve"> o</w:t>
      </w:r>
      <w:r>
        <w:t>ctets and a maximum length of 114</w:t>
      </w:r>
      <w:r w:rsidRPr="003168A2">
        <w:t xml:space="preserve"> octets. The list can contain</w:t>
      </w:r>
      <w:r>
        <w:t xml:space="preserve"> a maximum of 16</w:t>
      </w:r>
      <w:r w:rsidRPr="003168A2">
        <w:t xml:space="preserve"> different tracking area identities.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F12A8B" w:rsidRPr="005F7EB0" w14:paraId="1996FD34" w14:textId="77777777" w:rsidTr="00F44CE3">
        <w:trPr>
          <w:cantSplit/>
          <w:jc w:val="center"/>
        </w:trPr>
        <w:tc>
          <w:tcPr>
            <w:tcW w:w="709" w:type="dxa"/>
            <w:tcBorders>
              <w:bottom w:val="single" w:sz="6" w:space="0" w:color="auto"/>
            </w:tcBorders>
          </w:tcPr>
          <w:p w14:paraId="22D1D00C" w14:textId="77777777" w:rsidR="00F12A8B" w:rsidRPr="005F7EB0" w:rsidRDefault="00F12A8B" w:rsidP="00F44CE3">
            <w:pPr>
              <w:pStyle w:val="TAC"/>
            </w:pPr>
            <w:r w:rsidRPr="005F7EB0">
              <w:t>8</w:t>
            </w:r>
          </w:p>
        </w:tc>
        <w:tc>
          <w:tcPr>
            <w:tcW w:w="709" w:type="dxa"/>
            <w:tcBorders>
              <w:bottom w:val="single" w:sz="6" w:space="0" w:color="auto"/>
            </w:tcBorders>
          </w:tcPr>
          <w:p w14:paraId="66270F76" w14:textId="77777777" w:rsidR="00F12A8B" w:rsidRPr="005F7EB0" w:rsidRDefault="00F12A8B" w:rsidP="00F44CE3">
            <w:pPr>
              <w:pStyle w:val="TAC"/>
            </w:pPr>
            <w:r w:rsidRPr="005F7EB0">
              <w:t>7</w:t>
            </w:r>
          </w:p>
        </w:tc>
        <w:tc>
          <w:tcPr>
            <w:tcW w:w="709" w:type="dxa"/>
            <w:tcBorders>
              <w:bottom w:val="single" w:sz="6" w:space="0" w:color="auto"/>
            </w:tcBorders>
          </w:tcPr>
          <w:p w14:paraId="03890291" w14:textId="77777777" w:rsidR="00F12A8B" w:rsidRPr="005F7EB0" w:rsidRDefault="00F12A8B" w:rsidP="00F44CE3">
            <w:pPr>
              <w:pStyle w:val="TAC"/>
            </w:pPr>
            <w:r w:rsidRPr="005F7EB0">
              <w:t>6</w:t>
            </w:r>
          </w:p>
        </w:tc>
        <w:tc>
          <w:tcPr>
            <w:tcW w:w="709" w:type="dxa"/>
            <w:tcBorders>
              <w:bottom w:val="single" w:sz="6" w:space="0" w:color="auto"/>
            </w:tcBorders>
          </w:tcPr>
          <w:p w14:paraId="3A3424A1" w14:textId="77777777" w:rsidR="00F12A8B" w:rsidRPr="005F7EB0" w:rsidRDefault="00F12A8B" w:rsidP="00F44CE3">
            <w:pPr>
              <w:pStyle w:val="TAC"/>
            </w:pPr>
            <w:r w:rsidRPr="005F7EB0">
              <w:t>5</w:t>
            </w:r>
          </w:p>
        </w:tc>
        <w:tc>
          <w:tcPr>
            <w:tcW w:w="708" w:type="dxa"/>
            <w:tcBorders>
              <w:bottom w:val="single" w:sz="6" w:space="0" w:color="auto"/>
            </w:tcBorders>
          </w:tcPr>
          <w:p w14:paraId="7D6E17EA" w14:textId="77777777" w:rsidR="00F12A8B" w:rsidRPr="005F7EB0" w:rsidRDefault="00F12A8B" w:rsidP="00F44CE3">
            <w:pPr>
              <w:pStyle w:val="TAC"/>
            </w:pPr>
            <w:r w:rsidRPr="005F7EB0">
              <w:t>4</w:t>
            </w:r>
          </w:p>
        </w:tc>
        <w:tc>
          <w:tcPr>
            <w:tcW w:w="709" w:type="dxa"/>
            <w:tcBorders>
              <w:bottom w:val="single" w:sz="6" w:space="0" w:color="auto"/>
            </w:tcBorders>
          </w:tcPr>
          <w:p w14:paraId="03986DA3" w14:textId="77777777" w:rsidR="00F12A8B" w:rsidRPr="005F7EB0" w:rsidRDefault="00F12A8B" w:rsidP="00F44CE3">
            <w:pPr>
              <w:pStyle w:val="TAC"/>
            </w:pPr>
            <w:r w:rsidRPr="005F7EB0">
              <w:t>3</w:t>
            </w:r>
          </w:p>
        </w:tc>
        <w:tc>
          <w:tcPr>
            <w:tcW w:w="709" w:type="dxa"/>
            <w:tcBorders>
              <w:bottom w:val="single" w:sz="6" w:space="0" w:color="auto"/>
            </w:tcBorders>
          </w:tcPr>
          <w:p w14:paraId="09B2C2FC" w14:textId="77777777" w:rsidR="00F12A8B" w:rsidRPr="005F7EB0" w:rsidRDefault="00F12A8B" w:rsidP="00F44CE3">
            <w:pPr>
              <w:pStyle w:val="TAC"/>
            </w:pPr>
            <w:r w:rsidRPr="005F7EB0">
              <w:t>2</w:t>
            </w:r>
          </w:p>
        </w:tc>
        <w:tc>
          <w:tcPr>
            <w:tcW w:w="709" w:type="dxa"/>
            <w:tcBorders>
              <w:bottom w:val="single" w:sz="6" w:space="0" w:color="auto"/>
            </w:tcBorders>
          </w:tcPr>
          <w:p w14:paraId="29EEFCF0" w14:textId="77777777" w:rsidR="00F12A8B" w:rsidRPr="005F7EB0" w:rsidRDefault="00F12A8B" w:rsidP="00F44CE3">
            <w:pPr>
              <w:pStyle w:val="TAC"/>
            </w:pPr>
            <w:r w:rsidRPr="005F7EB0">
              <w:t>1</w:t>
            </w:r>
          </w:p>
        </w:tc>
        <w:tc>
          <w:tcPr>
            <w:tcW w:w="1346" w:type="dxa"/>
          </w:tcPr>
          <w:p w14:paraId="506A504A" w14:textId="77777777" w:rsidR="00F12A8B" w:rsidRPr="005F7EB0" w:rsidRDefault="00F12A8B" w:rsidP="00F44CE3">
            <w:pPr>
              <w:pStyle w:val="TAC"/>
            </w:pPr>
          </w:p>
        </w:tc>
      </w:tr>
      <w:tr w:rsidR="00F12A8B" w:rsidRPr="005F7EB0" w14:paraId="78290DAE" w14:textId="77777777" w:rsidTr="00F44CE3">
        <w:trPr>
          <w:cantSplit/>
          <w:jc w:val="center"/>
        </w:trPr>
        <w:tc>
          <w:tcPr>
            <w:tcW w:w="5671" w:type="dxa"/>
            <w:gridSpan w:val="8"/>
            <w:tcBorders>
              <w:left w:val="single" w:sz="6" w:space="0" w:color="auto"/>
              <w:bottom w:val="single" w:sz="6" w:space="0" w:color="auto"/>
              <w:right w:val="single" w:sz="6" w:space="0" w:color="auto"/>
            </w:tcBorders>
          </w:tcPr>
          <w:p w14:paraId="507C70F5" w14:textId="77777777" w:rsidR="00F12A8B" w:rsidRPr="005F7EB0" w:rsidRDefault="00F12A8B" w:rsidP="00F44CE3">
            <w:pPr>
              <w:pStyle w:val="TAC"/>
            </w:pPr>
            <w:r w:rsidRPr="005F7EB0">
              <w:t>Service area list IEI</w:t>
            </w:r>
          </w:p>
        </w:tc>
        <w:tc>
          <w:tcPr>
            <w:tcW w:w="1346" w:type="dxa"/>
          </w:tcPr>
          <w:p w14:paraId="51064244" w14:textId="77777777" w:rsidR="00F12A8B" w:rsidRPr="005F7EB0" w:rsidRDefault="00F12A8B" w:rsidP="00F44CE3">
            <w:pPr>
              <w:pStyle w:val="TAL"/>
            </w:pPr>
            <w:r w:rsidRPr="005F7EB0">
              <w:t>octet 1</w:t>
            </w:r>
          </w:p>
        </w:tc>
      </w:tr>
      <w:tr w:rsidR="00F12A8B" w:rsidRPr="005F7EB0" w14:paraId="0F76230E" w14:textId="77777777" w:rsidTr="00F44CE3">
        <w:trPr>
          <w:cantSplit/>
          <w:jc w:val="center"/>
        </w:trPr>
        <w:tc>
          <w:tcPr>
            <w:tcW w:w="5671" w:type="dxa"/>
            <w:gridSpan w:val="8"/>
            <w:tcBorders>
              <w:left w:val="single" w:sz="6" w:space="0" w:color="auto"/>
              <w:bottom w:val="single" w:sz="6" w:space="0" w:color="auto"/>
              <w:right w:val="single" w:sz="6" w:space="0" w:color="auto"/>
            </w:tcBorders>
          </w:tcPr>
          <w:p w14:paraId="59FECA64" w14:textId="77777777" w:rsidR="00F12A8B" w:rsidRPr="005F7EB0" w:rsidRDefault="00F12A8B" w:rsidP="00F44CE3">
            <w:pPr>
              <w:pStyle w:val="TAC"/>
            </w:pPr>
            <w:r w:rsidRPr="005F7EB0">
              <w:t>Length of service area list contents</w:t>
            </w:r>
          </w:p>
        </w:tc>
        <w:tc>
          <w:tcPr>
            <w:tcW w:w="1346" w:type="dxa"/>
          </w:tcPr>
          <w:p w14:paraId="1EA733AC" w14:textId="77777777" w:rsidR="00F12A8B" w:rsidRPr="005F7EB0" w:rsidRDefault="00F12A8B" w:rsidP="00F44CE3">
            <w:pPr>
              <w:pStyle w:val="TAL"/>
            </w:pPr>
            <w:r w:rsidRPr="005F7EB0">
              <w:t>octet 2</w:t>
            </w:r>
          </w:p>
        </w:tc>
      </w:tr>
      <w:tr w:rsidR="00F12A8B" w:rsidRPr="005F7EB0" w14:paraId="58D0868C" w14:textId="77777777" w:rsidTr="00F44CE3">
        <w:trPr>
          <w:cantSplit/>
          <w:jc w:val="center"/>
        </w:trPr>
        <w:tc>
          <w:tcPr>
            <w:tcW w:w="5671" w:type="dxa"/>
            <w:gridSpan w:val="8"/>
            <w:tcBorders>
              <w:left w:val="single" w:sz="6" w:space="0" w:color="auto"/>
              <w:bottom w:val="single" w:sz="6" w:space="0" w:color="auto"/>
              <w:right w:val="single" w:sz="6" w:space="0" w:color="auto"/>
            </w:tcBorders>
          </w:tcPr>
          <w:p w14:paraId="422B9432" w14:textId="77777777" w:rsidR="00F12A8B" w:rsidRPr="005F7EB0" w:rsidRDefault="00F12A8B" w:rsidP="00F44CE3">
            <w:pPr>
              <w:pStyle w:val="TAC"/>
            </w:pPr>
          </w:p>
          <w:p w14:paraId="1CE12047" w14:textId="77777777" w:rsidR="00F12A8B" w:rsidRPr="005F7EB0" w:rsidRDefault="00F12A8B" w:rsidP="00F44CE3">
            <w:pPr>
              <w:pStyle w:val="TAC"/>
            </w:pPr>
            <w:r w:rsidRPr="005F7EB0">
              <w:t>Partial service area list 1</w:t>
            </w:r>
          </w:p>
        </w:tc>
        <w:tc>
          <w:tcPr>
            <w:tcW w:w="1346" w:type="dxa"/>
          </w:tcPr>
          <w:p w14:paraId="039FFCAB" w14:textId="77777777" w:rsidR="00F12A8B" w:rsidRPr="005F7EB0" w:rsidRDefault="00F12A8B" w:rsidP="00F44CE3">
            <w:pPr>
              <w:pStyle w:val="TAL"/>
            </w:pPr>
            <w:r w:rsidRPr="005F7EB0">
              <w:t>octet 3</w:t>
            </w:r>
          </w:p>
          <w:p w14:paraId="2BACDA6E" w14:textId="77777777" w:rsidR="00F12A8B" w:rsidRPr="005F7EB0" w:rsidRDefault="00F12A8B" w:rsidP="00F44CE3">
            <w:pPr>
              <w:pStyle w:val="TAL"/>
            </w:pPr>
          </w:p>
          <w:p w14:paraId="21446B2E" w14:textId="77777777" w:rsidR="00F12A8B" w:rsidRPr="005F7EB0" w:rsidRDefault="00F12A8B" w:rsidP="00F44CE3">
            <w:pPr>
              <w:pStyle w:val="TAL"/>
            </w:pPr>
            <w:r w:rsidRPr="005F7EB0">
              <w:t>octet i</w:t>
            </w:r>
          </w:p>
        </w:tc>
      </w:tr>
      <w:tr w:rsidR="00F12A8B" w:rsidRPr="005F7EB0" w14:paraId="74938B98" w14:textId="77777777" w:rsidTr="00F44CE3">
        <w:trPr>
          <w:cantSplit/>
          <w:jc w:val="center"/>
        </w:trPr>
        <w:tc>
          <w:tcPr>
            <w:tcW w:w="5671" w:type="dxa"/>
            <w:gridSpan w:val="8"/>
            <w:tcBorders>
              <w:left w:val="single" w:sz="6" w:space="0" w:color="auto"/>
              <w:bottom w:val="single" w:sz="6" w:space="0" w:color="auto"/>
              <w:right w:val="single" w:sz="6" w:space="0" w:color="auto"/>
            </w:tcBorders>
          </w:tcPr>
          <w:p w14:paraId="52C68399" w14:textId="77777777" w:rsidR="00F12A8B" w:rsidRPr="005F7EB0" w:rsidRDefault="00F12A8B" w:rsidP="00F44CE3">
            <w:pPr>
              <w:pStyle w:val="TAC"/>
            </w:pPr>
          </w:p>
          <w:p w14:paraId="24B35D26" w14:textId="77777777" w:rsidR="00F12A8B" w:rsidRPr="005F7EB0" w:rsidRDefault="00F12A8B" w:rsidP="00F44CE3">
            <w:pPr>
              <w:pStyle w:val="TAC"/>
            </w:pPr>
            <w:r w:rsidRPr="005F7EB0">
              <w:t>Partial service area list 2</w:t>
            </w:r>
          </w:p>
        </w:tc>
        <w:tc>
          <w:tcPr>
            <w:tcW w:w="1346" w:type="dxa"/>
          </w:tcPr>
          <w:p w14:paraId="1009491C" w14:textId="77777777" w:rsidR="00F12A8B" w:rsidRPr="005F7EB0" w:rsidRDefault="00F12A8B" w:rsidP="00F44CE3">
            <w:pPr>
              <w:pStyle w:val="TAL"/>
            </w:pPr>
            <w:r w:rsidRPr="005F7EB0">
              <w:t>octet i+1*</w:t>
            </w:r>
          </w:p>
          <w:p w14:paraId="4F466387" w14:textId="77777777" w:rsidR="00F12A8B" w:rsidRPr="005F7EB0" w:rsidRDefault="00F12A8B" w:rsidP="00F44CE3">
            <w:pPr>
              <w:pStyle w:val="TAL"/>
            </w:pPr>
          </w:p>
          <w:p w14:paraId="5A652043" w14:textId="77777777" w:rsidR="00F12A8B" w:rsidRPr="005F7EB0" w:rsidRDefault="00F12A8B" w:rsidP="00F44CE3">
            <w:pPr>
              <w:pStyle w:val="TAL"/>
            </w:pPr>
            <w:r w:rsidRPr="005F7EB0">
              <w:t>octet l*</w:t>
            </w:r>
          </w:p>
        </w:tc>
      </w:tr>
      <w:tr w:rsidR="00F12A8B" w:rsidRPr="005F7EB0" w14:paraId="5D2D7766" w14:textId="77777777" w:rsidTr="00F44CE3">
        <w:trPr>
          <w:cantSplit/>
          <w:jc w:val="center"/>
        </w:trPr>
        <w:tc>
          <w:tcPr>
            <w:tcW w:w="5671" w:type="dxa"/>
            <w:gridSpan w:val="8"/>
            <w:tcBorders>
              <w:left w:val="single" w:sz="6" w:space="0" w:color="auto"/>
              <w:bottom w:val="single" w:sz="6" w:space="0" w:color="auto"/>
              <w:right w:val="single" w:sz="6" w:space="0" w:color="auto"/>
            </w:tcBorders>
          </w:tcPr>
          <w:p w14:paraId="5B5F3D94" w14:textId="77777777" w:rsidR="00F12A8B" w:rsidRPr="005F7EB0" w:rsidRDefault="00F12A8B" w:rsidP="00F44CE3">
            <w:pPr>
              <w:pStyle w:val="TAC"/>
            </w:pPr>
          </w:p>
          <w:p w14:paraId="6FCA3E3D" w14:textId="77777777" w:rsidR="00F12A8B" w:rsidRPr="005F7EB0" w:rsidRDefault="00F12A8B" w:rsidP="00F44CE3">
            <w:pPr>
              <w:pStyle w:val="TAC"/>
            </w:pPr>
            <w:r w:rsidRPr="005F7EB0">
              <w:t>…</w:t>
            </w:r>
          </w:p>
        </w:tc>
        <w:tc>
          <w:tcPr>
            <w:tcW w:w="1346" w:type="dxa"/>
          </w:tcPr>
          <w:p w14:paraId="3CC2A472" w14:textId="77777777" w:rsidR="00F12A8B" w:rsidRPr="005F7EB0" w:rsidRDefault="00F12A8B" w:rsidP="00F44CE3">
            <w:pPr>
              <w:pStyle w:val="TAL"/>
            </w:pPr>
            <w:r w:rsidRPr="005F7EB0">
              <w:t>octet l+1*</w:t>
            </w:r>
          </w:p>
          <w:p w14:paraId="122B6DAD" w14:textId="77777777" w:rsidR="00F12A8B" w:rsidRPr="005F7EB0" w:rsidRDefault="00F12A8B" w:rsidP="00F44CE3">
            <w:pPr>
              <w:pStyle w:val="TAL"/>
            </w:pPr>
          </w:p>
          <w:p w14:paraId="271B4B88" w14:textId="77777777" w:rsidR="00F12A8B" w:rsidRPr="005F7EB0" w:rsidRDefault="00F12A8B" w:rsidP="00F44CE3">
            <w:pPr>
              <w:pStyle w:val="TAL"/>
            </w:pPr>
            <w:r w:rsidRPr="005F7EB0">
              <w:t>octet m*</w:t>
            </w:r>
          </w:p>
        </w:tc>
      </w:tr>
      <w:tr w:rsidR="00F12A8B" w:rsidRPr="005F7EB0" w14:paraId="2A3DA288" w14:textId="77777777" w:rsidTr="00F44CE3">
        <w:trPr>
          <w:cantSplit/>
          <w:jc w:val="center"/>
        </w:trPr>
        <w:tc>
          <w:tcPr>
            <w:tcW w:w="5671" w:type="dxa"/>
            <w:gridSpan w:val="8"/>
            <w:tcBorders>
              <w:left w:val="single" w:sz="6" w:space="0" w:color="auto"/>
              <w:bottom w:val="single" w:sz="6" w:space="0" w:color="auto"/>
              <w:right w:val="single" w:sz="6" w:space="0" w:color="auto"/>
            </w:tcBorders>
          </w:tcPr>
          <w:p w14:paraId="344A5979" w14:textId="77777777" w:rsidR="00F12A8B" w:rsidRPr="005F7EB0" w:rsidRDefault="00F12A8B" w:rsidP="00F44CE3">
            <w:pPr>
              <w:pStyle w:val="TAC"/>
            </w:pPr>
          </w:p>
          <w:p w14:paraId="2357537F" w14:textId="77777777" w:rsidR="00F12A8B" w:rsidRPr="005F7EB0" w:rsidRDefault="00F12A8B" w:rsidP="00F44CE3">
            <w:pPr>
              <w:pStyle w:val="TAC"/>
            </w:pPr>
            <w:r w:rsidRPr="005F7EB0">
              <w:t>Partial service area list p</w:t>
            </w:r>
          </w:p>
        </w:tc>
        <w:tc>
          <w:tcPr>
            <w:tcW w:w="1346" w:type="dxa"/>
          </w:tcPr>
          <w:p w14:paraId="682AEF20" w14:textId="77777777" w:rsidR="00F12A8B" w:rsidRPr="005F7EB0" w:rsidRDefault="00F12A8B" w:rsidP="00F44CE3">
            <w:pPr>
              <w:pStyle w:val="TAL"/>
            </w:pPr>
            <w:r w:rsidRPr="005F7EB0">
              <w:t>octet m+1*</w:t>
            </w:r>
          </w:p>
          <w:p w14:paraId="52247D1C" w14:textId="77777777" w:rsidR="00F12A8B" w:rsidRPr="005F7EB0" w:rsidRDefault="00F12A8B" w:rsidP="00F44CE3">
            <w:pPr>
              <w:pStyle w:val="TAL"/>
            </w:pPr>
          </w:p>
          <w:p w14:paraId="5CE076E2" w14:textId="77777777" w:rsidR="00F12A8B" w:rsidRPr="005F7EB0" w:rsidRDefault="00F12A8B" w:rsidP="00F44CE3">
            <w:pPr>
              <w:pStyle w:val="TAL"/>
            </w:pPr>
            <w:r w:rsidRPr="005F7EB0">
              <w:t>octet n*</w:t>
            </w:r>
          </w:p>
        </w:tc>
      </w:tr>
    </w:tbl>
    <w:p w14:paraId="1990FA80" w14:textId="77777777" w:rsidR="00F12A8B" w:rsidRPr="00BD0557" w:rsidRDefault="00F12A8B" w:rsidP="00F12A8B">
      <w:pPr>
        <w:pStyle w:val="TF"/>
      </w:pPr>
      <w:r w:rsidRPr="00BD0557">
        <w:t>Figure</w:t>
      </w:r>
      <w:r w:rsidRPr="003168A2">
        <w:t> </w:t>
      </w:r>
      <w:r>
        <w:t>9.11</w:t>
      </w:r>
      <w:r w:rsidRPr="00BD0557">
        <w:t>.</w:t>
      </w:r>
      <w:r>
        <w:t>3</w:t>
      </w:r>
      <w:r w:rsidRPr="00BD0557">
        <w:t>.</w:t>
      </w:r>
      <w:r>
        <w:t>49.</w:t>
      </w:r>
      <w:r w:rsidRPr="00BD0557">
        <w:t>1: Service area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12A8B" w:rsidRPr="005F7EB0" w14:paraId="0C1CAF90" w14:textId="77777777" w:rsidTr="00F44CE3">
        <w:trPr>
          <w:cantSplit/>
          <w:jc w:val="center"/>
        </w:trPr>
        <w:tc>
          <w:tcPr>
            <w:tcW w:w="817" w:type="dxa"/>
            <w:tcBorders>
              <w:bottom w:val="single" w:sz="6" w:space="0" w:color="auto"/>
            </w:tcBorders>
          </w:tcPr>
          <w:p w14:paraId="69E6B1BA" w14:textId="77777777" w:rsidR="00F12A8B" w:rsidRPr="005F7EB0" w:rsidRDefault="00F12A8B" w:rsidP="00F44CE3">
            <w:pPr>
              <w:pStyle w:val="TAC"/>
            </w:pPr>
            <w:r w:rsidRPr="005F7EB0">
              <w:t>8</w:t>
            </w:r>
          </w:p>
        </w:tc>
        <w:tc>
          <w:tcPr>
            <w:tcW w:w="601" w:type="dxa"/>
            <w:tcBorders>
              <w:bottom w:val="single" w:sz="6" w:space="0" w:color="auto"/>
            </w:tcBorders>
          </w:tcPr>
          <w:p w14:paraId="523D135F" w14:textId="77777777" w:rsidR="00F12A8B" w:rsidRPr="005F7EB0" w:rsidRDefault="00F12A8B" w:rsidP="00F44CE3">
            <w:pPr>
              <w:pStyle w:val="TAC"/>
            </w:pPr>
            <w:r w:rsidRPr="005F7EB0">
              <w:t>7</w:t>
            </w:r>
          </w:p>
        </w:tc>
        <w:tc>
          <w:tcPr>
            <w:tcW w:w="709" w:type="dxa"/>
            <w:tcBorders>
              <w:bottom w:val="single" w:sz="6" w:space="0" w:color="auto"/>
            </w:tcBorders>
          </w:tcPr>
          <w:p w14:paraId="0C1D0572" w14:textId="77777777" w:rsidR="00F12A8B" w:rsidRPr="005F7EB0" w:rsidRDefault="00F12A8B" w:rsidP="00F44CE3">
            <w:pPr>
              <w:pStyle w:val="TAC"/>
            </w:pPr>
            <w:r w:rsidRPr="005F7EB0">
              <w:t>6</w:t>
            </w:r>
          </w:p>
        </w:tc>
        <w:tc>
          <w:tcPr>
            <w:tcW w:w="709" w:type="dxa"/>
            <w:tcBorders>
              <w:bottom w:val="single" w:sz="6" w:space="0" w:color="auto"/>
            </w:tcBorders>
          </w:tcPr>
          <w:p w14:paraId="5066A966" w14:textId="77777777" w:rsidR="00F12A8B" w:rsidRPr="005F7EB0" w:rsidRDefault="00F12A8B" w:rsidP="00F44CE3">
            <w:pPr>
              <w:pStyle w:val="TAC"/>
            </w:pPr>
            <w:r w:rsidRPr="005F7EB0">
              <w:t>5</w:t>
            </w:r>
          </w:p>
        </w:tc>
        <w:tc>
          <w:tcPr>
            <w:tcW w:w="709" w:type="dxa"/>
            <w:tcBorders>
              <w:bottom w:val="single" w:sz="6" w:space="0" w:color="auto"/>
            </w:tcBorders>
          </w:tcPr>
          <w:p w14:paraId="0D7D96BC" w14:textId="77777777" w:rsidR="00F12A8B" w:rsidRPr="005F7EB0" w:rsidRDefault="00F12A8B" w:rsidP="00F44CE3">
            <w:pPr>
              <w:pStyle w:val="TAC"/>
            </w:pPr>
            <w:r w:rsidRPr="005F7EB0">
              <w:t>4</w:t>
            </w:r>
          </w:p>
        </w:tc>
        <w:tc>
          <w:tcPr>
            <w:tcW w:w="709" w:type="dxa"/>
            <w:tcBorders>
              <w:bottom w:val="single" w:sz="6" w:space="0" w:color="auto"/>
            </w:tcBorders>
          </w:tcPr>
          <w:p w14:paraId="260C5442" w14:textId="77777777" w:rsidR="00F12A8B" w:rsidRPr="005F7EB0" w:rsidRDefault="00F12A8B" w:rsidP="00F44CE3">
            <w:pPr>
              <w:pStyle w:val="TAC"/>
            </w:pPr>
            <w:r w:rsidRPr="005F7EB0">
              <w:t>3</w:t>
            </w:r>
          </w:p>
        </w:tc>
        <w:tc>
          <w:tcPr>
            <w:tcW w:w="709" w:type="dxa"/>
            <w:tcBorders>
              <w:bottom w:val="single" w:sz="6" w:space="0" w:color="auto"/>
            </w:tcBorders>
          </w:tcPr>
          <w:p w14:paraId="42093707" w14:textId="77777777" w:rsidR="00F12A8B" w:rsidRPr="005F7EB0" w:rsidRDefault="00F12A8B" w:rsidP="00F44CE3">
            <w:pPr>
              <w:pStyle w:val="TAC"/>
            </w:pPr>
            <w:r w:rsidRPr="005F7EB0">
              <w:t>2</w:t>
            </w:r>
          </w:p>
        </w:tc>
        <w:tc>
          <w:tcPr>
            <w:tcW w:w="709" w:type="dxa"/>
            <w:tcBorders>
              <w:bottom w:val="single" w:sz="6" w:space="0" w:color="auto"/>
            </w:tcBorders>
          </w:tcPr>
          <w:p w14:paraId="7690D338" w14:textId="77777777" w:rsidR="00F12A8B" w:rsidRPr="005F7EB0" w:rsidRDefault="00F12A8B" w:rsidP="00F44CE3">
            <w:pPr>
              <w:pStyle w:val="TAC"/>
            </w:pPr>
            <w:r w:rsidRPr="005F7EB0">
              <w:t>1</w:t>
            </w:r>
          </w:p>
        </w:tc>
        <w:tc>
          <w:tcPr>
            <w:tcW w:w="1346" w:type="dxa"/>
          </w:tcPr>
          <w:p w14:paraId="2D03F6B8" w14:textId="77777777" w:rsidR="00F12A8B" w:rsidRPr="005F7EB0" w:rsidRDefault="00F12A8B" w:rsidP="00F44CE3">
            <w:pPr>
              <w:pStyle w:val="TAC"/>
            </w:pPr>
          </w:p>
        </w:tc>
      </w:tr>
      <w:tr w:rsidR="00F12A8B" w:rsidRPr="005F7EB0" w14:paraId="0A3380E3" w14:textId="77777777" w:rsidTr="00F44CE3">
        <w:trPr>
          <w:cantSplit/>
          <w:jc w:val="center"/>
        </w:trPr>
        <w:tc>
          <w:tcPr>
            <w:tcW w:w="817" w:type="dxa"/>
            <w:tcBorders>
              <w:left w:val="single" w:sz="6" w:space="0" w:color="auto"/>
              <w:bottom w:val="single" w:sz="6" w:space="0" w:color="auto"/>
              <w:right w:val="single" w:sz="6" w:space="0" w:color="auto"/>
            </w:tcBorders>
          </w:tcPr>
          <w:p w14:paraId="4387DC10" w14:textId="77777777" w:rsidR="00F12A8B" w:rsidRPr="005F7EB0" w:rsidRDefault="00F12A8B" w:rsidP="00F44CE3">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4E1226DB" w14:textId="77777777" w:rsidR="00F12A8B" w:rsidRPr="005F7EB0" w:rsidRDefault="00F12A8B" w:rsidP="00F44CE3">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29697F9E" w14:textId="77777777" w:rsidR="00F12A8B" w:rsidRPr="005F7EB0" w:rsidRDefault="00F12A8B" w:rsidP="00F44CE3">
            <w:pPr>
              <w:pStyle w:val="TAC"/>
            </w:pPr>
            <w:r w:rsidRPr="005F7EB0">
              <w:t>Number of elements</w:t>
            </w:r>
          </w:p>
        </w:tc>
        <w:tc>
          <w:tcPr>
            <w:tcW w:w="1346" w:type="dxa"/>
          </w:tcPr>
          <w:p w14:paraId="4F51A4FE" w14:textId="77777777" w:rsidR="00F12A8B" w:rsidRPr="005F7EB0" w:rsidRDefault="00F12A8B" w:rsidP="00F44CE3">
            <w:pPr>
              <w:pStyle w:val="TAL"/>
            </w:pPr>
            <w:r w:rsidRPr="005F7EB0">
              <w:t>octet 1</w:t>
            </w:r>
          </w:p>
        </w:tc>
      </w:tr>
      <w:tr w:rsidR="00F12A8B" w:rsidRPr="005F7EB0" w14:paraId="316675E2"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74E44B6B" w14:textId="77777777" w:rsidR="00F12A8B" w:rsidRPr="005F7EB0" w:rsidRDefault="00F12A8B" w:rsidP="00F44CE3">
            <w:pPr>
              <w:pStyle w:val="TAC"/>
            </w:pPr>
          </w:p>
          <w:p w14:paraId="752E4898" w14:textId="77777777" w:rsidR="00F12A8B" w:rsidRPr="005F7EB0" w:rsidRDefault="00F12A8B" w:rsidP="00F44CE3">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0BA3F1D3" w14:textId="77777777" w:rsidR="00F12A8B" w:rsidRPr="005F7EB0" w:rsidRDefault="00F12A8B" w:rsidP="00F44CE3">
            <w:pPr>
              <w:pStyle w:val="TAC"/>
            </w:pPr>
          </w:p>
          <w:p w14:paraId="2B80CFD8" w14:textId="77777777" w:rsidR="00F12A8B" w:rsidRPr="005F7EB0" w:rsidRDefault="00F12A8B" w:rsidP="00F44CE3">
            <w:pPr>
              <w:pStyle w:val="TAC"/>
            </w:pPr>
            <w:r w:rsidRPr="005F7EB0">
              <w:t>MCC digit 1</w:t>
            </w:r>
          </w:p>
        </w:tc>
        <w:tc>
          <w:tcPr>
            <w:tcW w:w="1346" w:type="dxa"/>
          </w:tcPr>
          <w:p w14:paraId="07B2610C" w14:textId="77777777" w:rsidR="00F12A8B" w:rsidRPr="005F7EB0" w:rsidRDefault="00F12A8B" w:rsidP="00F44CE3">
            <w:pPr>
              <w:pStyle w:val="TAL"/>
            </w:pPr>
          </w:p>
          <w:p w14:paraId="6141B916" w14:textId="77777777" w:rsidR="00F12A8B" w:rsidRPr="005F7EB0" w:rsidRDefault="00F12A8B" w:rsidP="00F44CE3">
            <w:pPr>
              <w:pStyle w:val="TAL"/>
            </w:pPr>
            <w:r w:rsidRPr="005F7EB0">
              <w:t>octet 2</w:t>
            </w:r>
          </w:p>
        </w:tc>
      </w:tr>
      <w:tr w:rsidR="00F12A8B" w:rsidRPr="005F7EB0" w14:paraId="5DF8351E"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42C5205D" w14:textId="77777777" w:rsidR="00F12A8B" w:rsidRPr="005F7EB0" w:rsidRDefault="00F12A8B" w:rsidP="00F44CE3">
            <w:pPr>
              <w:pStyle w:val="TAC"/>
            </w:pPr>
          </w:p>
          <w:p w14:paraId="1F7771A5" w14:textId="77777777" w:rsidR="00F12A8B" w:rsidRPr="005F7EB0" w:rsidRDefault="00F12A8B" w:rsidP="00F44CE3">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444F82F6" w14:textId="77777777" w:rsidR="00F12A8B" w:rsidRPr="005F7EB0" w:rsidRDefault="00F12A8B" w:rsidP="00F44CE3">
            <w:pPr>
              <w:pStyle w:val="TAC"/>
            </w:pPr>
          </w:p>
          <w:p w14:paraId="395FDDCD" w14:textId="77777777" w:rsidR="00F12A8B" w:rsidRPr="005F7EB0" w:rsidRDefault="00F12A8B" w:rsidP="00F44CE3">
            <w:pPr>
              <w:pStyle w:val="TAC"/>
            </w:pPr>
            <w:r w:rsidRPr="005F7EB0">
              <w:t>MCC digit 3</w:t>
            </w:r>
          </w:p>
        </w:tc>
        <w:tc>
          <w:tcPr>
            <w:tcW w:w="1346" w:type="dxa"/>
          </w:tcPr>
          <w:p w14:paraId="2DCCD16C" w14:textId="77777777" w:rsidR="00F12A8B" w:rsidRPr="005F7EB0" w:rsidRDefault="00F12A8B" w:rsidP="00F44CE3">
            <w:pPr>
              <w:pStyle w:val="TAL"/>
            </w:pPr>
          </w:p>
          <w:p w14:paraId="258AEECF" w14:textId="77777777" w:rsidR="00F12A8B" w:rsidRPr="005F7EB0" w:rsidRDefault="00F12A8B" w:rsidP="00F44CE3">
            <w:pPr>
              <w:pStyle w:val="TAL"/>
            </w:pPr>
            <w:r w:rsidRPr="005F7EB0">
              <w:t>octet 3</w:t>
            </w:r>
          </w:p>
        </w:tc>
      </w:tr>
      <w:tr w:rsidR="00F12A8B" w:rsidRPr="005F7EB0" w14:paraId="68777BFB"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161AA966" w14:textId="77777777" w:rsidR="00F12A8B" w:rsidRPr="005F7EB0" w:rsidRDefault="00F12A8B" w:rsidP="00F44CE3">
            <w:pPr>
              <w:pStyle w:val="TAC"/>
            </w:pPr>
          </w:p>
          <w:p w14:paraId="17E17E4E" w14:textId="77777777" w:rsidR="00F12A8B" w:rsidRPr="005F7EB0" w:rsidRDefault="00F12A8B" w:rsidP="00F44CE3">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40B73E6B" w14:textId="77777777" w:rsidR="00F12A8B" w:rsidRPr="005F7EB0" w:rsidRDefault="00F12A8B" w:rsidP="00F44CE3">
            <w:pPr>
              <w:pStyle w:val="TAC"/>
            </w:pPr>
          </w:p>
          <w:p w14:paraId="50E25EAB" w14:textId="77777777" w:rsidR="00F12A8B" w:rsidRPr="005F7EB0" w:rsidRDefault="00F12A8B" w:rsidP="00F44CE3">
            <w:pPr>
              <w:pStyle w:val="TAC"/>
            </w:pPr>
            <w:r w:rsidRPr="005F7EB0">
              <w:t>MNC digit 1</w:t>
            </w:r>
          </w:p>
        </w:tc>
        <w:tc>
          <w:tcPr>
            <w:tcW w:w="1346" w:type="dxa"/>
          </w:tcPr>
          <w:p w14:paraId="1756B11F" w14:textId="77777777" w:rsidR="00F12A8B" w:rsidRPr="005F7EB0" w:rsidRDefault="00F12A8B" w:rsidP="00F44CE3">
            <w:pPr>
              <w:pStyle w:val="TAL"/>
            </w:pPr>
          </w:p>
          <w:p w14:paraId="73D5B46C" w14:textId="77777777" w:rsidR="00F12A8B" w:rsidRPr="005F7EB0" w:rsidRDefault="00F12A8B" w:rsidP="00F44CE3">
            <w:pPr>
              <w:pStyle w:val="TAL"/>
            </w:pPr>
            <w:r w:rsidRPr="005F7EB0">
              <w:t>octet 4</w:t>
            </w:r>
          </w:p>
        </w:tc>
      </w:tr>
      <w:tr w:rsidR="00F12A8B" w:rsidRPr="005F7EB0" w14:paraId="12AFA25B"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4ADC49FD" w14:textId="77777777" w:rsidR="00F12A8B" w:rsidRPr="005F7EB0" w:rsidRDefault="00F12A8B" w:rsidP="00F44CE3">
            <w:pPr>
              <w:pStyle w:val="TAC"/>
            </w:pPr>
          </w:p>
          <w:p w14:paraId="000F47C8" w14:textId="77777777" w:rsidR="00F12A8B" w:rsidRPr="005F7EB0" w:rsidRDefault="00F12A8B" w:rsidP="00F44CE3">
            <w:pPr>
              <w:pStyle w:val="TAC"/>
            </w:pPr>
            <w:r w:rsidRPr="005F7EB0">
              <w:t>TAC 1</w:t>
            </w:r>
          </w:p>
        </w:tc>
        <w:tc>
          <w:tcPr>
            <w:tcW w:w="1346" w:type="dxa"/>
          </w:tcPr>
          <w:p w14:paraId="6541611A" w14:textId="77777777" w:rsidR="00F12A8B" w:rsidRPr="005F7EB0" w:rsidRDefault="00F12A8B" w:rsidP="00F44CE3">
            <w:pPr>
              <w:pStyle w:val="TAL"/>
            </w:pPr>
          </w:p>
          <w:p w14:paraId="18370B0D" w14:textId="77777777" w:rsidR="00F12A8B" w:rsidRPr="005F7EB0" w:rsidRDefault="00F12A8B" w:rsidP="00F44CE3">
            <w:pPr>
              <w:pStyle w:val="TAL"/>
            </w:pPr>
            <w:r w:rsidRPr="005F7EB0">
              <w:t>octet 5</w:t>
            </w:r>
          </w:p>
        </w:tc>
      </w:tr>
      <w:tr w:rsidR="00F12A8B" w:rsidRPr="005F7EB0" w14:paraId="120BD4D2"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76F42C1C" w14:textId="77777777" w:rsidR="00F12A8B" w:rsidRPr="005F7EB0" w:rsidRDefault="00F12A8B" w:rsidP="00F44CE3">
            <w:pPr>
              <w:pStyle w:val="TAC"/>
            </w:pPr>
          </w:p>
          <w:p w14:paraId="104D3113" w14:textId="77777777" w:rsidR="00F12A8B" w:rsidRPr="005F7EB0" w:rsidRDefault="00F12A8B" w:rsidP="00F44CE3">
            <w:pPr>
              <w:pStyle w:val="TAC"/>
            </w:pPr>
            <w:r w:rsidRPr="005F7EB0">
              <w:t>TAC 1 (continued)</w:t>
            </w:r>
          </w:p>
        </w:tc>
        <w:tc>
          <w:tcPr>
            <w:tcW w:w="1346" w:type="dxa"/>
          </w:tcPr>
          <w:p w14:paraId="7C6065F6" w14:textId="77777777" w:rsidR="00F12A8B" w:rsidRPr="005F7EB0" w:rsidRDefault="00F12A8B" w:rsidP="00F44CE3">
            <w:pPr>
              <w:pStyle w:val="TAL"/>
            </w:pPr>
          </w:p>
          <w:p w14:paraId="19349A30" w14:textId="77777777" w:rsidR="00F12A8B" w:rsidRPr="005F7EB0" w:rsidRDefault="00F12A8B" w:rsidP="00F44CE3">
            <w:pPr>
              <w:pStyle w:val="TAL"/>
            </w:pPr>
            <w:r w:rsidRPr="005F7EB0">
              <w:t>octet 6</w:t>
            </w:r>
          </w:p>
        </w:tc>
      </w:tr>
      <w:tr w:rsidR="00F12A8B" w:rsidRPr="005F7EB0" w14:paraId="4448DC26"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6AF0244C" w14:textId="77777777" w:rsidR="00F12A8B" w:rsidRPr="005F7EB0" w:rsidRDefault="00F12A8B" w:rsidP="00F44CE3">
            <w:pPr>
              <w:pStyle w:val="TAC"/>
            </w:pPr>
          </w:p>
          <w:p w14:paraId="19AD77AA" w14:textId="77777777" w:rsidR="00F12A8B" w:rsidRPr="005F7EB0" w:rsidRDefault="00F12A8B" w:rsidP="00F44CE3">
            <w:pPr>
              <w:pStyle w:val="TAC"/>
            </w:pPr>
            <w:r w:rsidRPr="005F7EB0">
              <w:t>TAC 1 (continued)</w:t>
            </w:r>
          </w:p>
        </w:tc>
        <w:tc>
          <w:tcPr>
            <w:tcW w:w="1346" w:type="dxa"/>
          </w:tcPr>
          <w:p w14:paraId="2ED47892" w14:textId="77777777" w:rsidR="00F12A8B" w:rsidRPr="005F7EB0" w:rsidRDefault="00F12A8B" w:rsidP="00F44CE3">
            <w:pPr>
              <w:pStyle w:val="TAL"/>
            </w:pPr>
          </w:p>
          <w:p w14:paraId="28223B47" w14:textId="77777777" w:rsidR="00F12A8B" w:rsidRPr="005F7EB0" w:rsidRDefault="00F12A8B" w:rsidP="00F44CE3">
            <w:pPr>
              <w:pStyle w:val="TAL"/>
            </w:pPr>
            <w:r w:rsidRPr="005F7EB0">
              <w:t xml:space="preserve">octet </w:t>
            </w:r>
            <w:r>
              <w:t>7</w:t>
            </w:r>
          </w:p>
        </w:tc>
      </w:tr>
      <w:tr w:rsidR="00F12A8B" w:rsidRPr="005F7EB0" w14:paraId="70697E27"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3A3270FA" w14:textId="77777777" w:rsidR="00F12A8B" w:rsidRPr="005F7EB0" w:rsidRDefault="00F12A8B" w:rsidP="00F44CE3">
            <w:pPr>
              <w:pStyle w:val="TAC"/>
            </w:pPr>
            <w:r w:rsidRPr="005F7EB0">
              <w:t>…</w:t>
            </w:r>
          </w:p>
        </w:tc>
        <w:tc>
          <w:tcPr>
            <w:tcW w:w="1346" w:type="dxa"/>
          </w:tcPr>
          <w:p w14:paraId="3C24F220" w14:textId="77777777" w:rsidR="00F12A8B" w:rsidRPr="005F7EB0" w:rsidRDefault="00F12A8B" w:rsidP="00F44CE3">
            <w:pPr>
              <w:pStyle w:val="TAL"/>
            </w:pPr>
            <w:r w:rsidRPr="005F7EB0">
              <w:t>…</w:t>
            </w:r>
          </w:p>
        </w:tc>
      </w:tr>
      <w:tr w:rsidR="00F12A8B" w:rsidRPr="005F7EB0" w14:paraId="5D591AFC"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1A1997C7" w14:textId="77777777" w:rsidR="00F12A8B" w:rsidRPr="005F7EB0" w:rsidRDefault="00F12A8B" w:rsidP="00F44CE3">
            <w:pPr>
              <w:pStyle w:val="TAC"/>
            </w:pPr>
          </w:p>
          <w:p w14:paraId="62E07FA3" w14:textId="77777777" w:rsidR="00F12A8B" w:rsidRPr="005F7EB0" w:rsidRDefault="00F12A8B" w:rsidP="00F44CE3">
            <w:pPr>
              <w:pStyle w:val="TAC"/>
            </w:pPr>
            <w:r w:rsidRPr="005F7EB0">
              <w:t>TAC k</w:t>
            </w:r>
          </w:p>
        </w:tc>
        <w:tc>
          <w:tcPr>
            <w:tcW w:w="1346" w:type="dxa"/>
          </w:tcPr>
          <w:p w14:paraId="598D81F4" w14:textId="77777777" w:rsidR="00F12A8B" w:rsidRPr="005F7EB0" w:rsidRDefault="00F12A8B" w:rsidP="00F44CE3">
            <w:pPr>
              <w:pStyle w:val="TAL"/>
            </w:pPr>
          </w:p>
          <w:p w14:paraId="24BF6381" w14:textId="77777777" w:rsidR="00F12A8B" w:rsidRPr="005F7EB0" w:rsidRDefault="00F12A8B" w:rsidP="00F44CE3">
            <w:pPr>
              <w:pStyle w:val="TAL"/>
            </w:pPr>
            <w:r w:rsidRPr="005F7EB0">
              <w:t>octet 3k+2*</w:t>
            </w:r>
          </w:p>
        </w:tc>
      </w:tr>
      <w:tr w:rsidR="00F12A8B" w:rsidRPr="005F7EB0" w14:paraId="23CF8CF9"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3E6D2E8E" w14:textId="77777777" w:rsidR="00F12A8B" w:rsidRPr="005F7EB0" w:rsidRDefault="00F12A8B" w:rsidP="00F44CE3">
            <w:pPr>
              <w:pStyle w:val="TAC"/>
            </w:pPr>
          </w:p>
          <w:p w14:paraId="7D9FE4D5" w14:textId="77777777" w:rsidR="00F12A8B" w:rsidRPr="005F7EB0" w:rsidRDefault="00F12A8B" w:rsidP="00F44CE3">
            <w:pPr>
              <w:pStyle w:val="TAC"/>
            </w:pPr>
            <w:r w:rsidRPr="005F7EB0">
              <w:t>TAC k</w:t>
            </w:r>
            <w:r>
              <w:t xml:space="preserve"> (continued)</w:t>
            </w:r>
          </w:p>
        </w:tc>
        <w:tc>
          <w:tcPr>
            <w:tcW w:w="1346" w:type="dxa"/>
          </w:tcPr>
          <w:p w14:paraId="7A1ACB1E" w14:textId="77777777" w:rsidR="00F12A8B" w:rsidRPr="005F7EB0" w:rsidRDefault="00F12A8B" w:rsidP="00F44CE3">
            <w:pPr>
              <w:pStyle w:val="TAL"/>
            </w:pPr>
          </w:p>
          <w:p w14:paraId="70EF34F5" w14:textId="77777777" w:rsidR="00F12A8B" w:rsidRPr="005F7EB0" w:rsidRDefault="00F12A8B" w:rsidP="00F44CE3">
            <w:pPr>
              <w:pStyle w:val="TAL"/>
            </w:pPr>
            <w:r w:rsidRPr="005F7EB0">
              <w:t>octet 3k+</w:t>
            </w:r>
            <w:r>
              <w:t>3</w:t>
            </w:r>
            <w:r w:rsidRPr="005F7EB0">
              <w:t>*</w:t>
            </w:r>
          </w:p>
        </w:tc>
      </w:tr>
      <w:tr w:rsidR="00F12A8B" w:rsidRPr="005F7EB0" w14:paraId="384AC038"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6C5FEA92" w14:textId="77777777" w:rsidR="00F12A8B" w:rsidRPr="005F7EB0" w:rsidRDefault="00F12A8B" w:rsidP="00F44CE3">
            <w:pPr>
              <w:pStyle w:val="TAC"/>
            </w:pPr>
          </w:p>
          <w:p w14:paraId="36B6D322" w14:textId="77777777" w:rsidR="00F12A8B" w:rsidRPr="005F7EB0" w:rsidRDefault="00F12A8B" w:rsidP="00F44CE3">
            <w:pPr>
              <w:pStyle w:val="TAC"/>
            </w:pPr>
            <w:r w:rsidRPr="005F7EB0">
              <w:t>TAC k (continued)</w:t>
            </w:r>
          </w:p>
        </w:tc>
        <w:tc>
          <w:tcPr>
            <w:tcW w:w="1346" w:type="dxa"/>
          </w:tcPr>
          <w:p w14:paraId="1ECE8F01" w14:textId="77777777" w:rsidR="00F12A8B" w:rsidRPr="005F7EB0" w:rsidRDefault="00F12A8B" w:rsidP="00F44CE3">
            <w:pPr>
              <w:pStyle w:val="TAL"/>
            </w:pPr>
          </w:p>
          <w:p w14:paraId="7550D00F" w14:textId="77777777" w:rsidR="00F12A8B" w:rsidRPr="005F7EB0" w:rsidRDefault="00F12A8B" w:rsidP="00F44CE3">
            <w:pPr>
              <w:pStyle w:val="TAL"/>
            </w:pPr>
            <w:r w:rsidRPr="005F7EB0">
              <w:t>octet 3k+4*</w:t>
            </w:r>
          </w:p>
        </w:tc>
      </w:tr>
    </w:tbl>
    <w:p w14:paraId="26BCE60F" w14:textId="77777777" w:rsidR="00F12A8B" w:rsidRPr="00BD0557" w:rsidRDefault="00F12A8B" w:rsidP="00F12A8B">
      <w:pPr>
        <w:pStyle w:val="TF"/>
      </w:pPr>
      <w:r w:rsidRPr="00BD0557">
        <w:t>Figure</w:t>
      </w:r>
      <w:r w:rsidRPr="003168A2">
        <w:t> </w:t>
      </w:r>
      <w:r>
        <w:t>9.11</w:t>
      </w:r>
      <w:r w:rsidRPr="00BD0557">
        <w:t>.</w:t>
      </w:r>
      <w:r>
        <w:t>3</w:t>
      </w:r>
      <w:r w:rsidRPr="00BD0557">
        <w:t>.</w:t>
      </w:r>
      <w:r>
        <w:t>49.</w:t>
      </w:r>
      <w:r w:rsidRPr="00BD0557">
        <w:t>2: Partial service area list – type of list = "00"</w:t>
      </w:r>
    </w:p>
    <w:p w14:paraId="37D28C64" w14:textId="77777777" w:rsidR="00F12A8B" w:rsidRPr="003168A2" w:rsidRDefault="00F12A8B" w:rsidP="00F12A8B">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12A8B" w:rsidRPr="005F7EB0" w14:paraId="77C354FB" w14:textId="77777777" w:rsidTr="00F44CE3">
        <w:trPr>
          <w:cantSplit/>
          <w:jc w:val="center"/>
        </w:trPr>
        <w:tc>
          <w:tcPr>
            <w:tcW w:w="817" w:type="dxa"/>
            <w:tcBorders>
              <w:bottom w:val="single" w:sz="6" w:space="0" w:color="auto"/>
            </w:tcBorders>
          </w:tcPr>
          <w:p w14:paraId="2360A1FC" w14:textId="77777777" w:rsidR="00F12A8B" w:rsidRPr="005F7EB0" w:rsidRDefault="00F12A8B" w:rsidP="00F44CE3">
            <w:pPr>
              <w:pStyle w:val="TAC"/>
            </w:pPr>
            <w:r w:rsidRPr="005F7EB0">
              <w:t>8</w:t>
            </w:r>
          </w:p>
        </w:tc>
        <w:tc>
          <w:tcPr>
            <w:tcW w:w="601" w:type="dxa"/>
            <w:tcBorders>
              <w:bottom w:val="single" w:sz="6" w:space="0" w:color="auto"/>
            </w:tcBorders>
          </w:tcPr>
          <w:p w14:paraId="4D33093A" w14:textId="77777777" w:rsidR="00F12A8B" w:rsidRPr="005F7EB0" w:rsidRDefault="00F12A8B" w:rsidP="00F44CE3">
            <w:pPr>
              <w:pStyle w:val="TAC"/>
            </w:pPr>
            <w:r w:rsidRPr="005F7EB0">
              <w:t>7</w:t>
            </w:r>
          </w:p>
        </w:tc>
        <w:tc>
          <w:tcPr>
            <w:tcW w:w="709" w:type="dxa"/>
            <w:tcBorders>
              <w:bottom w:val="single" w:sz="6" w:space="0" w:color="auto"/>
            </w:tcBorders>
          </w:tcPr>
          <w:p w14:paraId="39F5D741" w14:textId="77777777" w:rsidR="00F12A8B" w:rsidRPr="005F7EB0" w:rsidRDefault="00F12A8B" w:rsidP="00F44CE3">
            <w:pPr>
              <w:pStyle w:val="TAC"/>
            </w:pPr>
            <w:r w:rsidRPr="005F7EB0">
              <w:t>6</w:t>
            </w:r>
          </w:p>
        </w:tc>
        <w:tc>
          <w:tcPr>
            <w:tcW w:w="709" w:type="dxa"/>
            <w:tcBorders>
              <w:bottom w:val="single" w:sz="6" w:space="0" w:color="auto"/>
            </w:tcBorders>
          </w:tcPr>
          <w:p w14:paraId="274FA2A5" w14:textId="77777777" w:rsidR="00F12A8B" w:rsidRPr="005F7EB0" w:rsidRDefault="00F12A8B" w:rsidP="00F44CE3">
            <w:pPr>
              <w:pStyle w:val="TAC"/>
            </w:pPr>
            <w:r w:rsidRPr="005F7EB0">
              <w:t>5</w:t>
            </w:r>
          </w:p>
        </w:tc>
        <w:tc>
          <w:tcPr>
            <w:tcW w:w="709" w:type="dxa"/>
            <w:tcBorders>
              <w:bottom w:val="single" w:sz="6" w:space="0" w:color="auto"/>
            </w:tcBorders>
          </w:tcPr>
          <w:p w14:paraId="351F591A" w14:textId="77777777" w:rsidR="00F12A8B" w:rsidRPr="005F7EB0" w:rsidRDefault="00F12A8B" w:rsidP="00F44CE3">
            <w:pPr>
              <w:pStyle w:val="TAC"/>
            </w:pPr>
            <w:r w:rsidRPr="005F7EB0">
              <w:t>4</w:t>
            </w:r>
          </w:p>
        </w:tc>
        <w:tc>
          <w:tcPr>
            <w:tcW w:w="709" w:type="dxa"/>
            <w:tcBorders>
              <w:bottom w:val="single" w:sz="6" w:space="0" w:color="auto"/>
            </w:tcBorders>
          </w:tcPr>
          <w:p w14:paraId="0EAA0706" w14:textId="77777777" w:rsidR="00F12A8B" w:rsidRPr="005F7EB0" w:rsidRDefault="00F12A8B" w:rsidP="00F44CE3">
            <w:pPr>
              <w:pStyle w:val="TAC"/>
            </w:pPr>
            <w:r w:rsidRPr="005F7EB0">
              <w:t>3</w:t>
            </w:r>
          </w:p>
        </w:tc>
        <w:tc>
          <w:tcPr>
            <w:tcW w:w="709" w:type="dxa"/>
            <w:tcBorders>
              <w:bottom w:val="single" w:sz="6" w:space="0" w:color="auto"/>
            </w:tcBorders>
          </w:tcPr>
          <w:p w14:paraId="2BDC3D15" w14:textId="77777777" w:rsidR="00F12A8B" w:rsidRPr="005F7EB0" w:rsidRDefault="00F12A8B" w:rsidP="00F44CE3">
            <w:pPr>
              <w:pStyle w:val="TAC"/>
            </w:pPr>
            <w:r w:rsidRPr="005F7EB0">
              <w:t>2</w:t>
            </w:r>
          </w:p>
        </w:tc>
        <w:tc>
          <w:tcPr>
            <w:tcW w:w="709" w:type="dxa"/>
            <w:tcBorders>
              <w:bottom w:val="single" w:sz="6" w:space="0" w:color="auto"/>
            </w:tcBorders>
          </w:tcPr>
          <w:p w14:paraId="3B20288B" w14:textId="77777777" w:rsidR="00F12A8B" w:rsidRPr="005F7EB0" w:rsidRDefault="00F12A8B" w:rsidP="00F44CE3">
            <w:pPr>
              <w:pStyle w:val="TAC"/>
            </w:pPr>
            <w:r w:rsidRPr="005F7EB0">
              <w:t>1</w:t>
            </w:r>
          </w:p>
        </w:tc>
        <w:tc>
          <w:tcPr>
            <w:tcW w:w="1346" w:type="dxa"/>
          </w:tcPr>
          <w:p w14:paraId="5BC03523" w14:textId="77777777" w:rsidR="00F12A8B" w:rsidRPr="005F7EB0" w:rsidRDefault="00F12A8B" w:rsidP="00F44CE3">
            <w:pPr>
              <w:pStyle w:val="TAC"/>
            </w:pPr>
          </w:p>
        </w:tc>
      </w:tr>
      <w:tr w:rsidR="00F12A8B" w:rsidRPr="005F7EB0" w14:paraId="626C8473" w14:textId="77777777" w:rsidTr="00F44CE3">
        <w:trPr>
          <w:cantSplit/>
          <w:jc w:val="center"/>
        </w:trPr>
        <w:tc>
          <w:tcPr>
            <w:tcW w:w="817" w:type="dxa"/>
            <w:tcBorders>
              <w:left w:val="single" w:sz="6" w:space="0" w:color="auto"/>
              <w:bottom w:val="single" w:sz="6" w:space="0" w:color="auto"/>
              <w:right w:val="single" w:sz="6" w:space="0" w:color="auto"/>
            </w:tcBorders>
          </w:tcPr>
          <w:p w14:paraId="1BA01626" w14:textId="77777777" w:rsidR="00F12A8B" w:rsidRPr="005F7EB0" w:rsidRDefault="00F12A8B" w:rsidP="00F44CE3">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677E781C" w14:textId="77777777" w:rsidR="00F12A8B" w:rsidRPr="005F7EB0" w:rsidRDefault="00F12A8B" w:rsidP="00F44CE3">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79D2AEDF" w14:textId="77777777" w:rsidR="00F12A8B" w:rsidRPr="005F7EB0" w:rsidRDefault="00F12A8B" w:rsidP="00F44CE3">
            <w:pPr>
              <w:pStyle w:val="TAC"/>
            </w:pPr>
            <w:r w:rsidRPr="005F7EB0">
              <w:t>Number of elements</w:t>
            </w:r>
          </w:p>
        </w:tc>
        <w:tc>
          <w:tcPr>
            <w:tcW w:w="1346" w:type="dxa"/>
          </w:tcPr>
          <w:p w14:paraId="228BA603" w14:textId="77777777" w:rsidR="00F12A8B" w:rsidRPr="005F7EB0" w:rsidRDefault="00F12A8B" w:rsidP="00F44CE3">
            <w:pPr>
              <w:pStyle w:val="TAL"/>
            </w:pPr>
            <w:r w:rsidRPr="005F7EB0">
              <w:t>octet 1</w:t>
            </w:r>
          </w:p>
        </w:tc>
      </w:tr>
      <w:tr w:rsidR="00F12A8B" w:rsidRPr="005F7EB0" w14:paraId="15EA875F"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782214ED" w14:textId="77777777" w:rsidR="00F12A8B" w:rsidRPr="005F7EB0" w:rsidRDefault="00F12A8B" w:rsidP="00F44CE3">
            <w:pPr>
              <w:pStyle w:val="TAC"/>
            </w:pPr>
          </w:p>
          <w:p w14:paraId="4E89D08B" w14:textId="77777777" w:rsidR="00F12A8B" w:rsidRPr="005F7EB0" w:rsidRDefault="00F12A8B" w:rsidP="00F44CE3">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1812357F" w14:textId="77777777" w:rsidR="00F12A8B" w:rsidRPr="005F7EB0" w:rsidRDefault="00F12A8B" w:rsidP="00F44CE3">
            <w:pPr>
              <w:pStyle w:val="TAC"/>
            </w:pPr>
          </w:p>
          <w:p w14:paraId="0D9B0A2E" w14:textId="77777777" w:rsidR="00F12A8B" w:rsidRPr="005F7EB0" w:rsidRDefault="00F12A8B" w:rsidP="00F44CE3">
            <w:pPr>
              <w:pStyle w:val="TAC"/>
            </w:pPr>
            <w:r w:rsidRPr="005F7EB0">
              <w:t>MCC digit 1</w:t>
            </w:r>
          </w:p>
        </w:tc>
        <w:tc>
          <w:tcPr>
            <w:tcW w:w="1346" w:type="dxa"/>
          </w:tcPr>
          <w:p w14:paraId="0FE22D4D" w14:textId="77777777" w:rsidR="00F12A8B" w:rsidRPr="005F7EB0" w:rsidRDefault="00F12A8B" w:rsidP="00F44CE3">
            <w:pPr>
              <w:pStyle w:val="TAL"/>
            </w:pPr>
          </w:p>
          <w:p w14:paraId="72F0AB5A" w14:textId="77777777" w:rsidR="00F12A8B" w:rsidRPr="005F7EB0" w:rsidRDefault="00F12A8B" w:rsidP="00F44CE3">
            <w:pPr>
              <w:pStyle w:val="TAL"/>
            </w:pPr>
            <w:r w:rsidRPr="005F7EB0">
              <w:t>octet 2</w:t>
            </w:r>
          </w:p>
        </w:tc>
      </w:tr>
      <w:tr w:rsidR="00F12A8B" w:rsidRPr="005F7EB0" w14:paraId="79989C7E"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6157FBBC" w14:textId="77777777" w:rsidR="00F12A8B" w:rsidRPr="005F7EB0" w:rsidRDefault="00F12A8B" w:rsidP="00F44CE3">
            <w:pPr>
              <w:pStyle w:val="TAC"/>
            </w:pPr>
          </w:p>
          <w:p w14:paraId="07614C4B" w14:textId="77777777" w:rsidR="00F12A8B" w:rsidRPr="005F7EB0" w:rsidRDefault="00F12A8B" w:rsidP="00F44CE3">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3AB8896D" w14:textId="77777777" w:rsidR="00F12A8B" w:rsidRPr="005F7EB0" w:rsidRDefault="00F12A8B" w:rsidP="00F44CE3">
            <w:pPr>
              <w:pStyle w:val="TAC"/>
            </w:pPr>
          </w:p>
          <w:p w14:paraId="547CEC91" w14:textId="77777777" w:rsidR="00F12A8B" w:rsidRPr="005F7EB0" w:rsidRDefault="00F12A8B" w:rsidP="00F44CE3">
            <w:pPr>
              <w:pStyle w:val="TAC"/>
            </w:pPr>
            <w:r w:rsidRPr="005F7EB0">
              <w:t>MCC digit 3</w:t>
            </w:r>
          </w:p>
        </w:tc>
        <w:tc>
          <w:tcPr>
            <w:tcW w:w="1346" w:type="dxa"/>
          </w:tcPr>
          <w:p w14:paraId="578C6BF0" w14:textId="77777777" w:rsidR="00F12A8B" w:rsidRPr="005F7EB0" w:rsidRDefault="00F12A8B" w:rsidP="00F44CE3">
            <w:pPr>
              <w:pStyle w:val="TAL"/>
            </w:pPr>
          </w:p>
          <w:p w14:paraId="4115BA4B" w14:textId="77777777" w:rsidR="00F12A8B" w:rsidRPr="005F7EB0" w:rsidRDefault="00F12A8B" w:rsidP="00F44CE3">
            <w:pPr>
              <w:pStyle w:val="TAL"/>
            </w:pPr>
            <w:r w:rsidRPr="005F7EB0">
              <w:t>octet 3</w:t>
            </w:r>
          </w:p>
        </w:tc>
      </w:tr>
      <w:tr w:rsidR="00F12A8B" w:rsidRPr="005F7EB0" w14:paraId="55C7B850"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6EB89863" w14:textId="77777777" w:rsidR="00F12A8B" w:rsidRPr="005F7EB0" w:rsidRDefault="00F12A8B" w:rsidP="00F44CE3">
            <w:pPr>
              <w:pStyle w:val="TAC"/>
            </w:pPr>
          </w:p>
          <w:p w14:paraId="3ABB0FAB" w14:textId="77777777" w:rsidR="00F12A8B" w:rsidRPr="005F7EB0" w:rsidRDefault="00F12A8B" w:rsidP="00F44CE3">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3554D6C8" w14:textId="77777777" w:rsidR="00F12A8B" w:rsidRPr="005F7EB0" w:rsidRDefault="00F12A8B" w:rsidP="00F44CE3">
            <w:pPr>
              <w:pStyle w:val="TAC"/>
            </w:pPr>
          </w:p>
          <w:p w14:paraId="12C09153" w14:textId="77777777" w:rsidR="00F12A8B" w:rsidRPr="005F7EB0" w:rsidRDefault="00F12A8B" w:rsidP="00F44CE3">
            <w:pPr>
              <w:pStyle w:val="TAC"/>
            </w:pPr>
            <w:r w:rsidRPr="005F7EB0">
              <w:t>MNC digit 1</w:t>
            </w:r>
          </w:p>
        </w:tc>
        <w:tc>
          <w:tcPr>
            <w:tcW w:w="1346" w:type="dxa"/>
          </w:tcPr>
          <w:p w14:paraId="0093C864" w14:textId="77777777" w:rsidR="00F12A8B" w:rsidRPr="005F7EB0" w:rsidRDefault="00F12A8B" w:rsidP="00F44CE3">
            <w:pPr>
              <w:pStyle w:val="TAL"/>
            </w:pPr>
          </w:p>
          <w:p w14:paraId="407B5063" w14:textId="77777777" w:rsidR="00F12A8B" w:rsidRPr="005F7EB0" w:rsidRDefault="00F12A8B" w:rsidP="00F44CE3">
            <w:pPr>
              <w:pStyle w:val="TAL"/>
            </w:pPr>
            <w:r w:rsidRPr="005F7EB0">
              <w:t>octet 4</w:t>
            </w:r>
          </w:p>
        </w:tc>
      </w:tr>
      <w:tr w:rsidR="00F12A8B" w:rsidRPr="005F7EB0" w14:paraId="52566387"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69F6ABE7" w14:textId="77777777" w:rsidR="00F12A8B" w:rsidRPr="005F7EB0" w:rsidRDefault="00F12A8B" w:rsidP="00F44CE3">
            <w:pPr>
              <w:pStyle w:val="TAC"/>
            </w:pPr>
          </w:p>
          <w:p w14:paraId="372DAAC4" w14:textId="77777777" w:rsidR="00F12A8B" w:rsidRPr="005F7EB0" w:rsidRDefault="00F12A8B" w:rsidP="00F44CE3">
            <w:pPr>
              <w:pStyle w:val="TAC"/>
            </w:pPr>
            <w:r w:rsidRPr="005F7EB0">
              <w:t>TAC 1</w:t>
            </w:r>
          </w:p>
        </w:tc>
        <w:tc>
          <w:tcPr>
            <w:tcW w:w="1346" w:type="dxa"/>
          </w:tcPr>
          <w:p w14:paraId="6DFCDF9E" w14:textId="77777777" w:rsidR="00F12A8B" w:rsidRPr="005F7EB0" w:rsidRDefault="00F12A8B" w:rsidP="00F44CE3">
            <w:pPr>
              <w:pStyle w:val="TAL"/>
            </w:pPr>
          </w:p>
          <w:p w14:paraId="191B9601" w14:textId="77777777" w:rsidR="00F12A8B" w:rsidRPr="005F7EB0" w:rsidRDefault="00F12A8B" w:rsidP="00F44CE3">
            <w:pPr>
              <w:pStyle w:val="TAL"/>
            </w:pPr>
            <w:r w:rsidRPr="005F7EB0">
              <w:t>octet 5</w:t>
            </w:r>
          </w:p>
        </w:tc>
      </w:tr>
      <w:tr w:rsidR="00F12A8B" w:rsidRPr="005F7EB0" w14:paraId="693FF073"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5735109A" w14:textId="77777777" w:rsidR="00F12A8B" w:rsidRPr="005F7EB0" w:rsidRDefault="00F12A8B" w:rsidP="00F44CE3">
            <w:pPr>
              <w:pStyle w:val="TAC"/>
            </w:pPr>
          </w:p>
          <w:p w14:paraId="29CAC6A1" w14:textId="77777777" w:rsidR="00F12A8B" w:rsidRPr="005F7EB0" w:rsidRDefault="00F12A8B" w:rsidP="00F44CE3">
            <w:pPr>
              <w:pStyle w:val="TAC"/>
            </w:pPr>
            <w:r w:rsidRPr="005F7EB0">
              <w:t>TAC 1 (continued)</w:t>
            </w:r>
          </w:p>
        </w:tc>
        <w:tc>
          <w:tcPr>
            <w:tcW w:w="1346" w:type="dxa"/>
          </w:tcPr>
          <w:p w14:paraId="6332CA6E" w14:textId="77777777" w:rsidR="00F12A8B" w:rsidRPr="005F7EB0" w:rsidRDefault="00F12A8B" w:rsidP="00F44CE3">
            <w:pPr>
              <w:pStyle w:val="TAL"/>
            </w:pPr>
          </w:p>
          <w:p w14:paraId="2E8CC3CA" w14:textId="77777777" w:rsidR="00F12A8B" w:rsidRPr="005F7EB0" w:rsidRDefault="00F12A8B" w:rsidP="00F44CE3">
            <w:pPr>
              <w:pStyle w:val="TAL"/>
            </w:pPr>
            <w:r w:rsidRPr="005F7EB0">
              <w:t>octet 6</w:t>
            </w:r>
          </w:p>
        </w:tc>
      </w:tr>
      <w:tr w:rsidR="00F12A8B" w:rsidRPr="005F7EB0" w14:paraId="5360A421"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54F86456" w14:textId="77777777" w:rsidR="00F12A8B" w:rsidRPr="005F7EB0" w:rsidRDefault="00F12A8B" w:rsidP="00F44CE3">
            <w:pPr>
              <w:pStyle w:val="TAC"/>
            </w:pPr>
          </w:p>
          <w:p w14:paraId="582E1B0C" w14:textId="77777777" w:rsidR="00F12A8B" w:rsidRPr="005F7EB0" w:rsidRDefault="00F12A8B" w:rsidP="00F44CE3">
            <w:pPr>
              <w:pStyle w:val="TAC"/>
            </w:pPr>
            <w:r w:rsidRPr="005F7EB0">
              <w:t>TAC 1 (continued)</w:t>
            </w:r>
          </w:p>
        </w:tc>
        <w:tc>
          <w:tcPr>
            <w:tcW w:w="1346" w:type="dxa"/>
          </w:tcPr>
          <w:p w14:paraId="7BD07319" w14:textId="77777777" w:rsidR="00F12A8B" w:rsidRPr="005F7EB0" w:rsidRDefault="00F12A8B" w:rsidP="00F44CE3">
            <w:pPr>
              <w:pStyle w:val="TAL"/>
            </w:pPr>
          </w:p>
          <w:p w14:paraId="06DC7AD3" w14:textId="77777777" w:rsidR="00F12A8B" w:rsidRPr="005F7EB0" w:rsidRDefault="00F12A8B" w:rsidP="00F44CE3">
            <w:pPr>
              <w:pStyle w:val="TAL"/>
            </w:pPr>
            <w:r w:rsidRPr="005F7EB0">
              <w:t>octet 7</w:t>
            </w:r>
          </w:p>
        </w:tc>
      </w:tr>
    </w:tbl>
    <w:p w14:paraId="3D8557A9" w14:textId="77777777" w:rsidR="00F12A8B" w:rsidRPr="00BD0557" w:rsidRDefault="00F12A8B" w:rsidP="00F12A8B">
      <w:pPr>
        <w:pStyle w:val="TF"/>
      </w:pPr>
      <w:r w:rsidRPr="00BD0557">
        <w:t>Figure</w:t>
      </w:r>
      <w:r w:rsidRPr="003168A2">
        <w:t> </w:t>
      </w:r>
      <w:r>
        <w:t>9.11</w:t>
      </w:r>
      <w:r w:rsidRPr="00BD0557">
        <w:t>.</w:t>
      </w:r>
      <w:r>
        <w:t>3</w:t>
      </w:r>
      <w:r w:rsidRPr="00BD0557">
        <w:t>.</w:t>
      </w:r>
      <w:r>
        <w:t>49.</w:t>
      </w:r>
      <w:r w:rsidRPr="00BD0557">
        <w:t>3: Partial service area list – type of list = "01"</w:t>
      </w:r>
    </w:p>
    <w:p w14:paraId="3F80C7C9" w14:textId="77777777" w:rsidR="00F12A8B" w:rsidRPr="003168A2" w:rsidRDefault="00F12A8B" w:rsidP="00F12A8B">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12A8B" w:rsidRPr="005F7EB0" w14:paraId="399EF635" w14:textId="77777777" w:rsidTr="00F44CE3">
        <w:trPr>
          <w:cantSplit/>
          <w:jc w:val="center"/>
        </w:trPr>
        <w:tc>
          <w:tcPr>
            <w:tcW w:w="817" w:type="dxa"/>
            <w:tcBorders>
              <w:bottom w:val="single" w:sz="6" w:space="0" w:color="auto"/>
            </w:tcBorders>
          </w:tcPr>
          <w:p w14:paraId="4A7D383F" w14:textId="77777777" w:rsidR="00F12A8B" w:rsidRPr="005F7EB0" w:rsidRDefault="00F12A8B" w:rsidP="00F44CE3">
            <w:pPr>
              <w:pStyle w:val="TAC"/>
            </w:pPr>
            <w:r w:rsidRPr="005F7EB0">
              <w:t>8</w:t>
            </w:r>
          </w:p>
        </w:tc>
        <w:tc>
          <w:tcPr>
            <w:tcW w:w="601" w:type="dxa"/>
            <w:tcBorders>
              <w:bottom w:val="single" w:sz="6" w:space="0" w:color="auto"/>
            </w:tcBorders>
          </w:tcPr>
          <w:p w14:paraId="40E394A4" w14:textId="77777777" w:rsidR="00F12A8B" w:rsidRPr="005F7EB0" w:rsidRDefault="00F12A8B" w:rsidP="00F44CE3">
            <w:pPr>
              <w:pStyle w:val="TAC"/>
            </w:pPr>
            <w:r w:rsidRPr="005F7EB0">
              <w:t>7</w:t>
            </w:r>
          </w:p>
        </w:tc>
        <w:tc>
          <w:tcPr>
            <w:tcW w:w="709" w:type="dxa"/>
            <w:tcBorders>
              <w:bottom w:val="single" w:sz="6" w:space="0" w:color="auto"/>
            </w:tcBorders>
          </w:tcPr>
          <w:p w14:paraId="75CA238D" w14:textId="77777777" w:rsidR="00F12A8B" w:rsidRPr="005F7EB0" w:rsidRDefault="00F12A8B" w:rsidP="00F44CE3">
            <w:pPr>
              <w:pStyle w:val="TAC"/>
            </w:pPr>
            <w:r w:rsidRPr="005F7EB0">
              <w:t>6</w:t>
            </w:r>
          </w:p>
        </w:tc>
        <w:tc>
          <w:tcPr>
            <w:tcW w:w="709" w:type="dxa"/>
            <w:tcBorders>
              <w:bottom w:val="single" w:sz="6" w:space="0" w:color="auto"/>
            </w:tcBorders>
          </w:tcPr>
          <w:p w14:paraId="66C2DF77" w14:textId="77777777" w:rsidR="00F12A8B" w:rsidRPr="005F7EB0" w:rsidRDefault="00F12A8B" w:rsidP="00F44CE3">
            <w:pPr>
              <w:pStyle w:val="TAC"/>
            </w:pPr>
            <w:r w:rsidRPr="005F7EB0">
              <w:t>5</w:t>
            </w:r>
          </w:p>
        </w:tc>
        <w:tc>
          <w:tcPr>
            <w:tcW w:w="709" w:type="dxa"/>
            <w:tcBorders>
              <w:bottom w:val="single" w:sz="6" w:space="0" w:color="auto"/>
            </w:tcBorders>
          </w:tcPr>
          <w:p w14:paraId="5D03D330" w14:textId="77777777" w:rsidR="00F12A8B" w:rsidRPr="005F7EB0" w:rsidRDefault="00F12A8B" w:rsidP="00F44CE3">
            <w:pPr>
              <w:pStyle w:val="TAC"/>
            </w:pPr>
            <w:r w:rsidRPr="005F7EB0">
              <w:t>4</w:t>
            </w:r>
          </w:p>
        </w:tc>
        <w:tc>
          <w:tcPr>
            <w:tcW w:w="709" w:type="dxa"/>
            <w:tcBorders>
              <w:bottom w:val="single" w:sz="6" w:space="0" w:color="auto"/>
            </w:tcBorders>
          </w:tcPr>
          <w:p w14:paraId="76C9B50C" w14:textId="77777777" w:rsidR="00F12A8B" w:rsidRPr="005F7EB0" w:rsidRDefault="00F12A8B" w:rsidP="00F44CE3">
            <w:pPr>
              <w:pStyle w:val="TAC"/>
            </w:pPr>
            <w:r w:rsidRPr="005F7EB0">
              <w:t>3</w:t>
            </w:r>
          </w:p>
        </w:tc>
        <w:tc>
          <w:tcPr>
            <w:tcW w:w="709" w:type="dxa"/>
            <w:tcBorders>
              <w:bottom w:val="single" w:sz="6" w:space="0" w:color="auto"/>
            </w:tcBorders>
          </w:tcPr>
          <w:p w14:paraId="33337AAE" w14:textId="77777777" w:rsidR="00F12A8B" w:rsidRPr="005F7EB0" w:rsidRDefault="00F12A8B" w:rsidP="00F44CE3">
            <w:pPr>
              <w:pStyle w:val="TAC"/>
            </w:pPr>
            <w:r w:rsidRPr="005F7EB0">
              <w:t>2</w:t>
            </w:r>
          </w:p>
        </w:tc>
        <w:tc>
          <w:tcPr>
            <w:tcW w:w="709" w:type="dxa"/>
            <w:tcBorders>
              <w:bottom w:val="single" w:sz="6" w:space="0" w:color="auto"/>
            </w:tcBorders>
          </w:tcPr>
          <w:p w14:paraId="58F63FA6" w14:textId="77777777" w:rsidR="00F12A8B" w:rsidRPr="005F7EB0" w:rsidRDefault="00F12A8B" w:rsidP="00F44CE3">
            <w:pPr>
              <w:pStyle w:val="TAC"/>
            </w:pPr>
            <w:r w:rsidRPr="005F7EB0">
              <w:t>1</w:t>
            </w:r>
          </w:p>
        </w:tc>
        <w:tc>
          <w:tcPr>
            <w:tcW w:w="1346" w:type="dxa"/>
          </w:tcPr>
          <w:p w14:paraId="79F4A65B" w14:textId="77777777" w:rsidR="00F12A8B" w:rsidRPr="005F7EB0" w:rsidRDefault="00F12A8B" w:rsidP="00F44CE3">
            <w:pPr>
              <w:pStyle w:val="TAC"/>
            </w:pPr>
          </w:p>
        </w:tc>
      </w:tr>
      <w:tr w:rsidR="00F12A8B" w:rsidRPr="005F7EB0" w14:paraId="1E369B3A" w14:textId="77777777" w:rsidTr="00F44CE3">
        <w:trPr>
          <w:cantSplit/>
          <w:jc w:val="center"/>
        </w:trPr>
        <w:tc>
          <w:tcPr>
            <w:tcW w:w="817" w:type="dxa"/>
            <w:tcBorders>
              <w:left w:val="single" w:sz="6" w:space="0" w:color="auto"/>
              <w:bottom w:val="single" w:sz="6" w:space="0" w:color="auto"/>
              <w:right w:val="single" w:sz="6" w:space="0" w:color="auto"/>
            </w:tcBorders>
          </w:tcPr>
          <w:p w14:paraId="2258208E" w14:textId="77777777" w:rsidR="00F12A8B" w:rsidRPr="005F7EB0" w:rsidRDefault="00F12A8B" w:rsidP="00F44CE3">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29E59E23" w14:textId="77777777" w:rsidR="00F12A8B" w:rsidRPr="005F7EB0" w:rsidRDefault="00F12A8B" w:rsidP="00F44CE3">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68F0612E" w14:textId="77777777" w:rsidR="00F12A8B" w:rsidRPr="005F7EB0" w:rsidRDefault="00F12A8B" w:rsidP="00F44CE3">
            <w:pPr>
              <w:pStyle w:val="TAC"/>
            </w:pPr>
            <w:r w:rsidRPr="005F7EB0">
              <w:t>Number of elements</w:t>
            </w:r>
          </w:p>
        </w:tc>
        <w:tc>
          <w:tcPr>
            <w:tcW w:w="1346" w:type="dxa"/>
          </w:tcPr>
          <w:p w14:paraId="68CD11F4" w14:textId="77777777" w:rsidR="00F12A8B" w:rsidRPr="005F7EB0" w:rsidRDefault="00F12A8B" w:rsidP="00F44CE3">
            <w:pPr>
              <w:pStyle w:val="TAL"/>
            </w:pPr>
            <w:r w:rsidRPr="005F7EB0">
              <w:t>octet 1</w:t>
            </w:r>
          </w:p>
        </w:tc>
      </w:tr>
      <w:tr w:rsidR="00F12A8B" w:rsidRPr="005F7EB0" w14:paraId="46B955A7"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2FEDD4E4" w14:textId="77777777" w:rsidR="00F12A8B" w:rsidRPr="005F7EB0" w:rsidRDefault="00F12A8B" w:rsidP="00F44CE3">
            <w:pPr>
              <w:pStyle w:val="TAC"/>
            </w:pPr>
          </w:p>
          <w:p w14:paraId="520CF9FB" w14:textId="77777777" w:rsidR="00F12A8B" w:rsidRPr="005F7EB0" w:rsidRDefault="00F12A8B" w:rsidP="00F44CE3">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56DEF324" w14:textId="77777777" w:rsidR="00F12A8B" w:rsidRPr="005F7EB0" w:rsidRDefault="00F12A8B" w:rsidP="00F44CE3">
            <w:pPr>
              <w:pStyle w:val="TAC"/>
            </w:pPr>
          </w:p>
          <w:p w14:paraId="42228791" w14:textId="77777777" w:rsidR="00F12A8B" w:rsidRPr="005F7EB0" w:rsidRDefault="00F12A8B" w:rsidP="00F44CE3">
            <w:pPr>
              <w:pStyle w:val="TAC"/>
            </w:pPr>
            <w:r w:rsidRPr="005F7EB0">
              <w:t>MCC digit 1</w:t>
            </w:r>
          </w:p>
        </w:tc>
        <w:tc>
          <w:tcPr>
            <w:tcW w:w="1346" w:type="dxa"/>
          </w:tcPr>
          <w:p w14:paraId="41B79733" w14:textId="77777777" w:rsidR="00F12A8B" w:rsidRPr="005F7EB0" w:rsidRDefault="00F12A8B" w:rsidP="00F44CE3">
            <w:pPr>
              <w:pStyle w:val="TAL"/>
            </w:pPr>
          </w:p>
          <w:p w14:paraId="3B304AFB" w14:textId="77777777" w:rsidR="00F12A8B" w:rsidRPr="005F7EB0" w:rsidRDefault="00F12A8B" w:rsidP="00F44CE3">
            <w:pPr>
              <w:pStyle w:val="TAL"/>
            </w:pPr>
            <w:r w:rsidRPr="005F7EB0">
              <w:t>octet 2</w:t>
            </w:r>
          </w:p>
        </w:tc>
      </w:tr>
      <w:tr w:rsidR="00F12A8B" w:rsidRPr="005F7EB0" w14:paraId="20DECF3B"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4F17B2AC" w14:textId="77777777" w:rsidR="00F12A8B" w:rsidRPr="005F7EB0" w:rsidRDefault="00F12A8B" w:rsidP="00F44CE3">
            <w:pPr>
              <w:pStyle w:val="TAC"/>
            </w:pPr>
          </w:p>
          <w:p w14:paraId="5B2E4381" w14:textId="77777777" w:rsidR="00F12A8B" w:rsidRPr="005F7EB0" w:rsidRDefault="00F12A8B" w:rsidP="00F44CE3">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18E08F98" w14:textId="77777777" w:rsidR="00F12A8B" w:rsidRPr="005F7EB0" w:rsidRDefault="00F12A8B" w:rsidP="00F44CE3">
            <w:pPr>
              <w:pStyle w:val="TAC"/>
            </w:pPr>
          </w:p>
          <w:p w14:paraId="79F18AFD" w14:textId="77777777" w:rsidR="00F12A8B" w:rsidRPr="005F7EB0" w:rsidRDefault="00F12A8B" w:rsidP="00F44CE3">
            <w:pPr>
              <w:pStyle w:val="TAC"/>
            </w:pPr>
            <w:r w:rsidRPr="005F7EB0">
              <w:t>MCC digit 3</w:t>
            </w:r>
          </w:p>
        </w:tc>
        <w:tc>
          <w:tcPr>
            <w:tcW w:w="1346" w:type="dxa"/>
          </w:tcPr>
          <w:p w14:paraId="426E04C5" w14:textId="77777777" w:rsidR="00F12A8B" w:rsidRPr="005F7EB0" w:rsidRDefault="00F12A8B" w:rsidP="00F44CE3">
            <w:pPr>
              <w:pStyle w:val="TAL"/>
            </w:pPr>
          </w:p>
          <w:p w14:paraId="11B9D2F6" w14:textId="77777777" w:rsidR="00F12A8B" w:rsidRPr="005F7EB0" w:rsidRDefault="00F12A8B" w:rsidP="00F44CE3">
            <w:pPr>
              <w:pStyle w:val="TAL"/>
            </w:pPr>
            <w:r w:rsidRPr="005F7EB0">
              <w:t>octet 3</w:t>
            </w:r>
          </w:p>
        </w:tc>
      </w:tr>
      <w:tr w:rsidR="00F12A8B" w:rsidRPr="005F7EB0" w14:paraId="6343160B"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1EC0D630" w14:textId="77777777" w:rsidR="00F12A8B" w:rsidRPr="005F7EB0" w:rsidRDefault="00F12A8B" w:rsidP="00F44CE3">
            <w:pPr>
              <w:pStyle w:val="TAC"/>
            </w:pPr>
          </w:p>
          <w:p w14:paraId="66E5BB6A" w14:textId="77777777" w:rsidR="00F12A8B" w:rsidRPr="005F7EB0" w:rsidRDefault="00F12A8B" w:rsidP="00F44CE3">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1653B265" w14:textId="77777777" w:rsidR="00F12A8B" w:rsidRPr="005F7EB0" w:rsidRDefault="00F12A8B" w:rsidP="00F44CE3">
            <w:pPr>
              <w:pStyle w:val="TAC"/>
            </w:pPr>
          </w:p>
          <w:p w14:paraId="23EF7AD9" w14:textId="77777777" w:rsidR="00F12A8B" w:rsidRPr="005F7EB0" w:rsidRDefault="00F12A8B" w:rsidP="00F44CE3">
            <w:pPr>
              <w:pStyle w:val="TAC"/>
            </w:pPr>
            <w:r w:rsidRPr="005F7EB0">
              <w:t>MNC digit 1</w:t>
            </w:r>
          </w:p>
        </w:tc>
        <w:tc>
          <w:tcPr>
            <w:tcW w:w="1346" w:type="dxa"/>
          </w:tcPr>
          <w:p w14:paraId="3548AC7A" w14:textId="77777777" w:rsidR="00F12A8B" w:rsidRPr="005F7EB0" w:rsidRDefault="00F12A8B" w:rsidP="00F44CE3">
            <w:pPr>
              <w:pStyle w:val="TAL"/>
            </w:pPr>
          </w:p>
          <w:p w14:paraId="400D8F66" w14:textId="77777777" w:rsidR="00F12A8B" w:rsidRPr="005F7EB0" w:rsidRDefault="00F12A8B" w:rsidP="00F44CE3">
            <w:pPr>
              <w:pStyle w:val="TAL"/>
            </w:pPr>
            <w:r w:rsidRPr="005F7EB0">
              <w:t>octet 4</w:t>
            </w:r>
          </w:p>
        </w:tc>
      </w:tr>
      <w:tr w:rsidR="00F12A8B" w:rsidRPr="005F7EB0" w14:paraId="1E03ABA4"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1FB1839B" w14:textId="77777777" w:rsidR="00F12A8B" w:rsidRPr="005F7EB0" w:rsidRDefault="00F12A8B" w:rsidP="00F44CE3">
            <w:pPr>
              <w:pStyle w:val="TAC"/>
            </w:pPr>
          </w:p>
          <w:p w14:paraId="7812A274" w14:textId="77777777" w:rsidR="00F12A8B" w:rsidRPr="005F7EB0" w:rsidRDefault="00F12A8B" w:rsidP="00F44CE3">
            <w:pPr>
              <w:pStyle w:val="TAC"/>
            </w:pPr>
            <w:r w:rsidRPr="005F7EB0">
              <w:t>TAC 1</w:t>
            </w:r>
          </w:p>
        </w:tc>
        <w:tc>
          <w:tcPr>
            <w:tcW w:w="1346" w:type="dxa"/>
          </w:tcPr>
          <w:p w14:paraId="7DEF317A" w14:textId="77777777" w:rsidR="00F12A8B" w:rsidRPr="005F7EB0" w:rsidRDefault="00F12A8B" w:rsidP="00F44CE3">
            <w:pPr>
              <w:pStyle w:val="TAL"/>
            </w:pPr>
          </w:p>
          <w:p w14:paraId="5C4A008B" w14:textId="77777777" w:rsidR="00F12A8B" w:rsidRPr="005F7EB0" w:rsidRDefault="00F12A8B" w:rsidP="00F44CE3">
            <w:pPr>
              <w:pStyle w:val="TAL"/>
            </w:pPr>
            <w:r w:rsidRPr="005F7EB0">
              <w:t>octet 5</w:t>
            </w:r>
          </w:p>
        </w:tc>
      </w:tr>
      <w:tr w:rsidR="00F12A8B" w:rsidRPr="005F7EB0" w14:paraId="00DE19FE"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0DDC6F93" w14:textId="77777777" w:rsidR="00F12A8B" w:rsidRPr="005F7EB0" w:rsidRDefault="00F12A8B" w:rsidP="00F44CE3">
            <w:pPr>
              <w:pStyle w:val="TAC"/>
            </w:pPr>
          </w:p>
          <w:p w14:paraId="5CB10855" w14:textId="77777777" w:rsidR="00F12A8B" w:rsidRPr="005F7EB0" w:rsidRDefault="00F12A8B" w:rsidP="00F44CE3">
            <w:pPr>
              <w:pStyle w:val="TAC"/>
            </w:pPr>
            <w:r w:rsidRPr="005F7EB0">
              <w:t>TAC 1 (continued)</w:t>
            </w:r>
          </w:p>
        </w:tc>
        <w:tc>
          <w:tcPr>
            <w:tcW w:w="1346" w:type="dxa"/>
          </w:tcPr>
          <w:p w14:paraId="0E998BFC" w14:textId="77777777" w:rsidR="00F12A8B" w:rsidRPr="005F7EB0" w:rsidRDefault="00F12A8B" w:rsidP="00F44CE3">
            <w:pPr>
              <w:pStyle w:val="TAL"/>
            </w:pPr>
          </w:p>
          <w:p w14:paraId="339BF3A0" w14:textId="77777777" w:rsidR="00F12A8B" w:rsidRPr="005F7EB0" w:rsidRDefault="00F12A8B" w:rsidP="00F44CE3">
            <w:pPr>
              <w:pStyle w:val="TAL"/>
            </w:pPr>
            <w:r w:rsidRPr="005F7EB0">
              <w:t>octet 6</w:t>
            </w:r>
          </w:p>
        </w:tc>
      </w:tr>
      <w:tr w:rsidR="00F12A8B" w:rsidRPr="005F7EB0" w14:paraId="0C8E332B"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6397E915" w14:textId="77777777" w:rsidR="00F12A8B" w:rsidRPr="005F7EB0" w:rsidRDefault="00F12A8B" w:rsidP="00F44CE3">
            <w:pPr>
              <w:pStyle w:val="TAC"/>
            </w:pPr>
          </w:p>
          <w:p w14:paraId="55D5B33B" w14:textId="77777777" w:rsidR="00F12A8B" w:rsidRPr="005F7EB0" w:rsidRDefault="00F12A8B" w:rsidP="00F44CE3">
            <w:pPr>
              <w:pStyle w:val="TAC"/>
            </w:pPr>
            <w:r w:rsidRPr="005F7EB0">
              <w:t>TAC 1 (continued)</w:t>
            </w:r>
          </w:p>
        </w:tc>
        <w:tc>
          <w:tcPr>
            <w:tcW w:w="1346" w:type="dxa"/>
          </w:tcPr>
          <w:p w14:paraId="0249B342" w14:textId="77777777" w:rsidR="00F12A8B" w:rsidRPr="005F7EB0" w:rsidRDefault="00F12A8B" w:rsidP="00F44CE3">
            <w:pPr>
              <w:pStyle w:val="TAL"/>
            </w:pPr>
          </w:p>
          <w:p w14:paraId="606E8FC4" w14:textId="77777777" w:rsidR="00F12A8B" w:rsidRPr="005F7EB0" w:rsidRDefault="00F12A8B" w:rsidP="00F44CE3">
            <w:pPr>
              <w:pStyle w:val="TAL"/>
            </w:pPr>
            <w:r w:rsidRPr="005F7EB0">
              <w:t>octet 7</w:t>
            </w:r>
          </w:p>
        </w:tc>
      </w:tr>
      <w:tr w:rsidR="00F12A8B" w:rsidRPr="005F7EB0" w14:paraId="6CAB344F"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464D9E63" w14:textId="77777777" w:rsidR="00F12A8B" w:rsidRPr="005F7EB0" w:rsidRDefault="00F12A8B" w:rsidP="00F44CE3">
            <w:pPr>
              <w:pStyle w:val="TAC"/>
            </w:pPr>
          </w:p>
          <w:p w14:paraId="2AC2046C" w14:textId="77777777" w:rsidR="00F12A8B" w:rsidRPr="005F7EB0" w:rsidRDefault="00F12A8B" w:rsidP="00F44CE3">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70306F82" w14:textId="77777777" w:rsidR="00F12A8B" w:rsidRPr="005F7EB0" w:rsidRDefault="00F12A8B" w:rsidP="00F44CE3">
            <w:pPr>
              <w:pStyle w:val="TAC"/>
            </w:pPr>
          </w:p>
          <w:p w14:paraId="0D32CAFC" w14:textId="77777777" w:rsidR="00F12A8B" w:rsidRPr="005F7EB0" w:rsidRDefault="00F12A8B" w:rsidP="00F44CE3">
            <w:pPr>
              <w:pStyle w:val="TAC"/>
            </w:pPr>
            <w:r w:rsidRPr="005F7EB0">
              <w:t>MCC digit 1</w:t>
            </w:r>
          </w:p>
        </w:tc>
        <w:tc>
          <w:tcPr>
            <w:tcW w:w="1346" w:type="dxa"/>
          </w:tcPr>
          <w:p w14:paraId="70A1E9A7" w14:textId="77777777" w:rsidR="00F12A8B" w:rsidRPr="005F7EB0" w:rsidRDefault="00F12A8B" w:rsidP="00F44CE3">
            <w:pPr>
              <w:pStyle w:val="TAL"/>
            </w:pPr>
          </w:p>
          <w:p w14:paraId="0E8DB025" w14:textId="77777777" w:rsidR="00F12A8B" w:rsidRPr="005F7EB0" w:rsidRDefault="00F12A8B" w:rsidP="00F44CE3">
            <w:pPr>
              <w:pStyle w:val="TAL"/>
            </w:pPr>
            <w:r w:rsidRPr="005F7EB0">
              <w:t>octet 8*</w:t>
            </w:r>
          </w:p>
        </w:tc>
      </w:tr>
      <w:tr w:rsidR="00F12A8B" w:rsidRPr="005F7EB0" w14:paraId="63CB8B54"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7F02B5BA" w14:textId="77777777" w:rsidR="00F12A8B" w:rsidRPr="005F7EB0" w:rsidRDefault="00F12A8B" w:rsidP="00F44CE3">
            <w:pPr>
              <w:pStyle w:val="TAC"/>
            </w:pPr>
          </w:p>
          <w:p w14:paraId="2602AAAA" w14:textId="77777777" w:rsidR="00F12A8B" w:rsidRPr="005F7EB0" w:rsidRDefault="00F12A8B" w:rsidP="00F44CE3">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4F5A0C9B" w14:textId="77777777" w:rsidR="00F12A8B" w:rsidRPr="005F7EB0" w:rsidRDefault="00F12A8B" w:rsidP="00F44CE3">
            <w:pPr>
              <w:pStyle w:val="TAC"/>
            </w:pPr>
          </w:p>
          <w:p w14:paraId="4CA26FC6" w14:textId="77777777" w:rsidR="00F12A8B" w:rsidRPr="005F7EB0" w:rsidRDefault="00F12A8B" w:rsidP="00F44CE3">
            <w:pPr>
              <w:pStyle w:val="TAC"/>
            </w:pPr>
            <w:r w:rsidRPr="005F7EB0">
              <w:t>MCC digit 3</w:t>
            </w:r>
          </w:p>
        </w:tc>
        <w:tc>
          <w:tcPr>
            <w:tcW w:w="1346" w:type="dxa"/>
          </w:tcPr>
          <w:p w14:paraId="0EA6D420" w14:textId="77777777" w:rsidR="00F12A8B" w:rsidRPr="005F7EB0" w:rsidRDefault="00F12A8B" w:rsidP="00F44CE3">
            <w:pPr>
              <w:pStyle w:val="TAL"/>
            </w:pPr>
          </w:p>
          <w:p w14:paraId="31249742" w14:textId="77777777" w:rsidR="00F12A8B" w:rsidRPr="005F7EB0" w:rsidRDefault="00F12A8B" w:rsidP="00F44CE3">
            <w:pPr>
              <w:pStyle w:val="TAL"/>
            </w:pPr>
            <w:r w:rsidRPr="005F7EB0">
              <w:t>octet 9*</w:t>
            </w:r>
          </w:p>
        </w:tc>
      </w:tr>
      <w:tr w:rsidR="00F12A8B" w:rsidRPr="005F7EB0" w14:paraId="784C5F21"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12ACF2E1" w14:textId="77777777" w:rsidR="00F12A8B" w:rsidRPr="005F7EB0" w:rsidRDefault="00F12A8B" w:rsidP="00F44CE3">
            <w:pPr>
              <w:pStyle w:val="TAC"/>
            </w:pPr>
          </w:p>
          <w:p w14:paraId="0FEE61A8" w14:textId="77777777" w:rsidR="00F12A8B" w:rsidRPr="005F7EB0" w:rsidRDefault="00F12A8B" w:rsidP="00F44CE3">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47251B2F" w14:textId="77777777" w:rsidR="00F12A8B" w:rsidRPr="005F7EB0" w:rsidRDefault="00F12A8B" w:rsidP="00F44CE3">
            <w:pPr>
              <w:pStyle w:val="TAC"/>
            </w:pPr>
          </w:p>
          <w:p w14:paraId="7590B9E8" w14:textId="77777777" w:rsidR="00F12A8B" w:rsidRPr="005F7EB0" w:rsidRDefault="00F12A8B" w:rsidP="00F44CE3">
            <w:pPr>
              <w:pStyle w:val="TAC"/>
            </w:pPr>
            <w:r w:rsidRPr="005F7EB0">
              <w:t>MNC digit 1</w:t>
            </w:r>
          </w:p>
        </w:tc>
        <w:tc>
          <w:tcPr>
            <w:tcW w:w="1346" w:type="dxa"/>
          </w:tcPr>
          <w:p w14:paraId="4C38DF55" w14:textId="77777777" w:rsidR="00F12A8B" w:rsidRPr="005F7EB0" w:rsidRDefault="00F12A8B" w:rsidP="00F44CE3">
            <w:pPr>
              <w:pStyle w:val="TAL"/>
            </w:pPr>
          </w:p>
          <w:p w14:paraId="3CDCA901" w14:textId="77777777" w:rsidR="00F12A8B" w:rsidRPr="005F7EB0" w:rsidRDefault="00F12A8B" w:rsidP="00F44CE3">
            <w:pPr>
              <w:pStyle w:val="TAL"/>
            </w:pPr>
            <w:r w:rsidRPr="005F7EB0">
              <w:t>octet 10*</w:t>
            </w:r>
          </w:p>
        </w:tc>
      </w:tr>
      <w:tr w:rsidR="00F12A8B" w:rsidRPr="005F7EB0" w14:paraId="6EB0FAEC"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24EA780A" w14:textId="77777777" w:rsidR="00F12A8B" w:rsidRPr="005F7EB0" w:rsidRDefault="00F12A8B" w:rsidP="00F44CE3">
            <w:pPr>
              <w:pStyle w:val="TAC"/>
            </w:pPr>
          </w:p>
          <w:p w14:paraId="520BE5A2" w14:textId="77777777" w:rsidR="00F12A8B" w:rsidRPr="005F7EB0" w:rsidRDefault="00F12A8B" w:rsidP="00F44CE3">
            <w:pPr>
              <w:pStyle w:val="TAC"/>
            </w:pPr>
            <w:r w:rsidRPr="005F7EB0">
              <w:t>TAC 2</w:t>
            </w:r>
          </w:p>
        </w:tc>
        <w:tc>
          <w:tcPr>
            <w:tcW w:w="1346" w:type="dxa"/>
          </w:tcPr>
          <w:p w14:paraId="2D755510" w14:textId="77777777" w:rsidR="00F12A8B" w:rsidRPr="005F7EB0" w:rsidRDefault="00F12A8B" w:rsidP="00F44CE3">
            <w:pPr>
              <w:pStyle w:val="TAL"/>
            </w:pPr>
          </w:p>
          <w:p w14:paraId="094D1F28" w14:textId="77777777" w:rsidR="00F12A8B" w:rsidRPr="005F7EB0" w:rsidRDefault="00F12A8B" w:rsidP="00F44CE3">
            <w:pPr>
              <w:pStyle w:val="TAL"/>
            </w:pPr>
            <w:r w:rsidRPr="005F7EB0">
              <w:t>octet 11*</w:t>
            </w:r>
          </w:p>
        </w:tc>
      </w:tr>
      <w:tr w:rsidR="00F12A8B" w:rsidRPr="005F7EB0" w14:paraId="2F5335AB"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1697352F" w14:textId="77777777" w:rsidR="00F12A8B" w:rsidRPr="005F7EB0" w:rsidRDefault="00F12A8B" w:rsidP="00F44CE3">
            <w:pPr>
              <w:pStyle w:val="TAC"/>
            </w:pPr>
          </w:p>
          <w:p w14:paraId="41E012E2" w14:textId="77777777" w:rsidR="00F12A8B" w:rsidRPr="005F7EB0" w:rsidRDefault="00F12A8B" w:rsidP="00F44CE3">
            <w:pPr>
              <w:pStyle w:val="TAC"/>
            </w:pPr>
            <w:r w:rsidRPr="005F7EB0">
              <w:t>TAC 2 (continued)</w:t>
            </w:r>
          </w:p>
        </w:tc>
        <w:tc>
          <w:tcPr>
            <w:tcW w:w="1346" w:type="dxa"/>
          </w:tcPr>
          <w:p w14:paraId="4C413487" w14:textId="77777777" w:rsidR="00F12A8B" w:rsidRPr="005F7EB0" w:rsidRDefault="00F12A8B" w:rsidP="00F44CE3">
            <w:pPr>
              <w:pStyle w:val="TAL"/>
            </w:pPr>
          </w:p>
          <w:p w14:paraId="7C89035E" w14:textId="77777777" w:rsidR="00F12A8B" w:rsidRPr="005F7EB0" w:rsidRDefault="00F12A8B" w:rsidP="00F44CE3">
            <w:pPr>
              <w:pStyle w:val="TAL"/>
            </w:pPr>
            <w:r w:rsidRPr="005F7EB0">
              <w:t>octet 12*</w:t>
            </w:r>
          </w:p>
        </w:tc>
      </w:tr>
      <w:tr w:rsidR="00F12A8B" w:rsidRPr="005F7EB0" w14:paraId="616FBAAD"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263EB92A" w14:textId="77777777" w:rsidR="00F12A8B" w:rsidRPr="005F7EB0" w:rsidRDefault="00F12A8B" w:rsidP="00F44CE3">
            <w:pPr>
              <w:pStyle w:val="TAC"/>
            </w:pPr>
          </w:p>
          <w:p w14:paraId="4F524424" w14:textId="77777777" w:rsidR="00F12A8B" w:rsidRPr="005F7EB0" w:rsidRDefault="00F12A8B" w:rsidP="00F44CE3">
            <w:pPr>
              <w:pStyle w:val="TAC"/>
            </w:pPr>
            <w:r w:rsidRPr="005F7EB0">
              <w:t>TAC 2 (continued)</w:t>
            </w:r>
          </w:p>
        </w:tc>
        <w:tc>
          <w:tcPr>
            <w:tcW w:w="1346" w:type="dxa"/>
          </w:tcPr>
          <w:p w14:paraId="220D08A6" w14:textId="77777777" w:rsidR="00F12A8B" w:rsidRPr="005F7EB0" w:rsidRDefault="00F12A8B" w:rsidP="00F44CE3">
            <w:pPr>
              <w:pStyle w:val="TAL"/>
            </w:pPr>
          </w:p>
          <w:p w14:paraId="69118D89" w14:textId="77777777" w:rsidR="00F12A8B" w:rsidRPr="005F7EB0" w:rsidRDefault="00F12A8B" w:rsidP="00F44CE3">
            <w:pPr>
              <w:pStyle w:val="TAL"/>
            </w:pPr>
            <w:r w:rsidRPr="005F7EB0">
              <w:t>octet 1</w:t>
            </w:r>
            <w:r>
              <w:t>3</w:t>
            </w:r>
            <w:r w:rsidRPr="005F7EB0">
              <w:t>*</w:t>
            </w:r>
          </w:p>
        </w:tc>
      </w:tr>
      <w:tr w:rsidR="00F12A8B" w:rsidRPr="005F7EB0" w14:paraId="304F376F"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16596CFF" w14:textId="77777777" w:rsidR="00F12A8B" w:rsidRPr="005F7EB0" w:rsidRDefault="00F12A8B" w:rsidP="00F44CE3">
            <w:pPr>
              <w:pStyle w:val="TAC"/>
            </w:pPr>
            <w:r w:rsidRPr="005F7EB0">
              <w:t>…</w:t>
            </w:r>
          </w:p>
        </w:tc>
        <w:tc>
          <w:tcPr>
            <w:tcW w:w="1346" w:type="dxa"/>
          </w:tcPr>
          <w:p w14:paraId="7FB7268F" w14:textId="77777777" w:rsidR="00F12A8B" w:rsidRPr="005F7EB0" w:rsidRDefault="00F12A8B" w:rsidP="00F44CE3">
            <w:pPr>
              <w:pStyle w:val="TAL"/>
            </w:pPr>
          </w:p>
        </w:tc>
      </w:tr>
      <w:tr w:rsidR="00F12A8B" w:rsidRPr="005F7EB0" w14:paraId="1DA49774"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6A0E5DFC" w14:textId="77777777" w:rsidR="00F12A8B" w:rsidRPr="005F7EB0" w:rsidRDefault="00F12A8B" w:rsidP="00F44CE3">
            <w:pPr>
              <w:pStyle w:val="TAC"/>
            </w:pPr>
          </w:p>
          <w:p w14:paraId="44388362" w14:textId="77777777" w:rsidR="00F12A8B" w:rsidRPr="005F7EB0" w:rsidRDefault="00F12A8B" w:rsidP="00F44CE3">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47152396" w14:textId="77777777" w:rsidR="00F12A8B" w:rsidRPr="005F7EB0" w:rsidRDefault="00F12A8B" w:rsidP="00F44CE3">
            <w:pPr>
              <w:pStyle w:val="TAC"/>
            </w:pPr>
          </w:p>
          <w:p w14:paraId="11031B4B" w14:textId="77777777" w:rsidR="00F12A8B" w:rsidRPr="005F7EB0" w:rsidRDefault="00F12A8B" w:rsidP="00F44CE3">
            <w:pPr>
              <w:pStyle w:val="TAC"/>
            </w:pPr>
            <w:r w:rsidRPr="005F7EB0">
              <w:t>MCC digit 1</w:t>
            </w:r>
          </w:p>
        </w:tc>
        <w:tc>
          <w:tcPr>
            <w:tcW w:w="1346" w:type="dxa"/>
          </w:tcPr>
          <w:p w14:paraId="3F3AD201" w14:textId="77777777" w:rsidR="00F12A8B" w:rsidRPr="005F7EB0" w:rsidRDefault="00F12A8B" w:rsidP="00F44CE3">
            <w:pPr>
              <w:pStyle w:val="TAL"/>
            </w:pPr>
          </w:p>
          <w:p w14:paraId="4E974E53" w14:textId="77777777" w:rsidR="00F12A8B" w:rsidRPr="005F7EB0" w:rsidRDefault="00F12A8B" w:rsidP="00F44CE3">
            <w:pPr>
              <w:pStyle w:val="TAL"/>
            </w:pPr>
            <w:r w:rsidRPr="005F7EB0">
              <w:t>octet 6k-4*</w:t>
            </w:r>
          </w:p>
        </w:tc>
      </w:tr>
      <w:tr w:rsidR="00F12A8B" w:rsidRPr="005F7EB0" w14:paraId="55D5AE02"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4E52F3B0" w14:textId="77777777" w:rsidR="00F12A8B" w:rsidRPr="005F7EB0" w:rsidRDefault="00F12A8B" w:rsidP="00F44CE3">
            <w:pPr>
              <w:pStyle w:val="TAC"/>
            </w:pPr>
          </w:p>
          <w:p w14:paraId="5F5B89C4" w14:textId="77777777" w:rsidR="00F12A8B" w:rsidRPr="005F7EB0" w:rsidRDefault="00F12A8B" w:rsidP="00F44CE3">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55C11472" w14:textId="77777777" w:rsidR="00F12A8B" w:rsidRPr="005F7EB0" w:rsidRDefault="00F12A8B" w:rsidP="00F44CE3">
            <w:pPr>
              <w:pStyle w:val="TAC"/>
            </w:pPr>
          </w:p>
          <w:p w14:paraId="6B3A36FF" w14:textId="77777777" w:rsidR="00F12A8B" w:rsidRPr="005F7EB0" w:rsidRDefault="00F12A8B" w:rsidP="00F44CE3">
            <w:pPr>
              <w:pStyle w:val="TAC"/>
            </w:pPr>
            <w:r w:rsidRPr="005F7EB0">
              <w:t>MCC digit 3</w:t>
            </w:r>
          </w:p>
        </w:tc>
        <w:tc>
          <w:tcPr>
            <w:tcW w:w="1346" w:type="dxa"/>
          </w:tcPr>
          <w:p w14:paraId="335CCFD2" w14:textId="77777777" w:rsidR="00F12A8B" w:rsidRPr="005F7EB0" w:rsidRDefault="00F12A8B" w:rsidP="00F44CE3">
            <w:pPr>
              <w:pStyle w:val="TAL"/>
            </w:pPr>
          </w:p>
          <w:p w14:paraId="0A9D7672" w14:textId="77777777" w:rsidR="00F12A8B" w:rsidRPr="005F7EB0" w:rsidRDefault="00F12A8B" w:rsidP="00F44CE3">
            <w:pPr>
              <w:pStyle w:val="TAL"/>
            </w:pPr>
            <w:r w:rsidRPr="005F7EB0">
              <w:t>octet 6k-3*</w:t>
            </w:r>
          </w:p>
        </w:tc>
      </w:tr>
      <w:tr w:rsidR="00F12A8B" w:rsidRPr="005F7EB0" w14:paraId="1C6454E8"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01815E38" w14:textId="77777777" w:rsidR="00F12A8B" w:rsidRPr="005F7EB0" w:rsidRDefault="00F12A8B" w:rsidP="00F44CE3">
            <w:pPr>
              <w:pStyle w:val="TAC"/>
            </w:pPr>
          </w:p>
          <w:p w14:paraId="5B083580" w14:textId="77777777" w:rsidR="00F12A8B" w:rsidRPr="005F7EB0" w:rsidRDefault="00F12A8B" w:rsidP="00F44CE3">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64F96151" w14:textId="77777777" w:rsidR="00F12A8B" w:rsidRPr="005F7EB0" w:rsidRDefault="00F12A8B" w:rsidP="00F44CE3">
            <w:pPr>
              <w:pStyle w:val="TAC"/>
            </w:pPr>
          </w:p>
          <w:p w14:paraId="4E17425B" w14:textId="77777777" w:rsidR="00F12A8B" w:rsidRPr="005F7EB0" w:rsidRDefault="00F12A8B" w:rsidP="00F44CE3">
            <w:pPr>
              <w:pStyle w:val="TAC"/>
            </w:pPr>
            <w:r w:rsidRPr="005F7EB0">
              <w:t>MNC digit 1</w:t>
            </w:r>
          </w:p>
        </w:tc>
        <w:tc>
          <w:tcPr>
            <w:tcW w:w="1346" w:type="dxa"/>
          </w:tcPr>
          <w:p w14:paraId="6D598668" w14:textId="77777777" w:rsidR="00F12A8B" w:rsidRPr="005F7EB0" w:rsidRDefault="00F12A8B" w:rsidP="00F44CE3">
            <w:pPr>
              <w:pStyle w:val="TAL"/>
            </w:pPr>
          </w:p>
          <w:p w14:paraId="1E862C75" w14:textId="77777777" w:rsidR="00F12A8B" w:rsidRPr="005F7EB0" w:rsidRDefault="00F12A8B" w:rsidP="00F44CE3">
            <w:pPr>
              <w:pStyle w:val="TAL"/>
            </w:pPr>
            <w:r w:rsidRPr="005F7EB0">
              <w:t>octet 6k-2*</w:t>
            </w:r>
          </w:p>
        </w:tc>
      </w:tr>
      <w:tr w:rsidR="00F12A8B" w:rsidRPr="005F7EB0" w14:paraId="310AFE43"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5019F7EF" w14:textId="77777777" w:rsidR="00F12A8B" w:rsidRPr="005F7EB0" w:rsidRDefault="00F12A8B" w:rsidP="00F44CE3">
            <w:pPr>
              <w:pStyle w:val="TAC"/>
            </w:pPr>
          </w:p>
          <w:p w14:paraId="0F4979BF" w14:textId="77777777" w:rsidR="00F12A8B" w:rsidRPr="005F7EB0" w:rsidRDefault="00F12A8B" w:rsidP="00F44CE3">
            <w:pPr>
              <w:pStyle w:val="TAC"/>
            </w:pPr>
            <w:r w:rsidRPr="005F7EB0">
              <w:t>TAC k</w:t>
            </w:r>
          </w:p>
        </w:tc>
        <w:tc>
          <w:tcPr>
            <w:tcW w:w="1346" w:type="dxa"/>
          </w:tcPr>
          <w:p w14:paraId="10D059C6" w14:textId="77777777" w:rsidR="00F12A8B" w:rsidRPr="005F7EB0" w:rsidRDefault="00F12A8B" w:rsidP="00F44CE3">
            <w:pPr>
              <w:pStyle w:val="TAL"/>
            </w:pPr>
          </w:p>
          <w:p w14:paraId="2410BC0D" w14:textId="77777777" w:rsidR="00F12A8B" w:rsidRPr="005F7EB0" w:rsidRDefault="00F12A8B" w:rsidP="00F44CE3">
            <w:pPr>
              <w:pStyle w:val="TAL"/>
            </w:pPr>
            <w:r w:rsidRPr="005F7EB0">
              <w:t>octet 6k*-1</w:t>
            </w:r>
          </w:p>
        </w:tc>
      </w:tr>
      <w:tr w:rsidR="00F12A8B" w:rsidRPr="005F7EB0" w14:paraId="6858961A"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0DC92B62" w14:textId="77777777" w:rsidR="00F12A8B" w:rsidRPr="005F7EB0" w:rsidRDefault="00F12A8B" w:rsidP="00F44CE3">
            <w:pPr>
              <w:pStyle w:val="TAC"/>
            </w:pPr>
          </w:p>
          <w:p w14:paraId="7991F64F" w14:textId="77777777" w:rsidR="00F12A8B" w:rsidRPr="005F7EB0" w:rsidRDefault="00F12A8B" w:rsidP="00F44CE3">
            <w:pPr>
              <w:pStyle w:val="TAC"/>
            </w:pPr>
            <w:r w:rsidRPr="005F7EB0">
              <w:t>TAC k</w:t>
            </w:r>
            <w:r>
              <w:t xml:space="preserve"> (continued)</w:t>
            </w:r>
          </w:p>
        </w:tc>
        <w:tc>
          <w:tcPr>
            <w:tcW w:w="1346" w:type="dxa"/>
          </w:tcPr>
          <w:p w14:paraId="6FA33F3D" w14:textId="77777777" w:rsidR="00F12A8B" w:rsidRPr="005F7EB0" w:rsidRDefault="00F12A8B" w:rsidP="00F44CE3">
            <w:pPr>
              <w:pStyle w:val="TAL"/>
            </w:pPr>
          </w:p>
          <w:p w14:paraId="64BE01D1" w14:textId="77777777" w:rsidR="00F12A8B" w:rsidRPr="005F7EB0" w:rsidRDefault="00F12A8B" w:rsidP="00F44CE3">
            <w:pPr>
              <w:pStyle w:val="TAL"/>
            </w:pPr>
            <w:r w:rsidRPr="005F7EB0">
              <w:t>octet 6k*</w:t>
            </w:r>
          </w:p>
        </w:tc>
      </w:tr>
      <w:tr w:rsidR="00F12A8B" w:rsidRPr="005F7EB0" w14:paraId="0C1507CF"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298341DB" w14:textId="77777777" w:rsidR="00F12A8B" w:rsidRPr="005F7EB0" w:rsidRDefault="00F12A8B" w:rsidP="00F44CE3">
            <w:pPr>
              <w:pStyle w:val="TAC"/>
            </w:pPr>
          </w:p>
          <w:p w14:paraId="2B82434E" w14:textId="77777777" w:rsidR="00F12A8B" w:rsidRPr="005F7EB0" w:rsidRDefault="00F12A8B" w:rsidP="00F44CE3">
            <w:pPr>
              <w:pStyle w:val="TAC"/>
            </w:pPr>
            <w:r w:rsidRPr="005F7EB0">
              <w:t>TAC k (continued)</w:t>
            </w:r>
          </w:p>
        </w:tc>
        <w:tc>
          <w:tcPr>
            <w:tcW w:w="1346" w:type="dxa"/>
          </w:tcPr>
          <w:p w14:paraId="3F5CCB85" w14:textId="77777777" w:rsidR="00F12A8B" w:rsidRPr="005F7EB0" w:rsidRDefault="00F12A8B" w:rsidP="00F44CE3">
            <w:pPr>
              <w:pStyle w:val="TAL"/>
            </w:pPr>
          </w:p>
          <w:p w14:paraId="65F89265" w14:textId="77777777" w:rsidR="00F12A8B" w:rsidRPr="005F7EB0" w:rsidRDefault="00F12A8B" w:rsidP="00F44CE3">
            <w:pPr>
              <w:pStyle w:val="TAL"/>
            </w:pPr>
            <w:r w:rsidRPr="005F7EB0">
              <w:t>octet 6k+1*</w:t>
            </w:r>
          </w:p>
        </w:tc>
      </w:tr>
    </w:tbl>
    <w:p w14:paraId="1DD93EE2" w14:textId="77777777" w:rsidR="00F12A8B" w:rsidRPr="00BD0557" w:rsidRDefault="00F12A8B" w:rsidP="00F12A8B">
      <w:pPr>
        <w:pStyle w:val="TF"/>
      </w:pPr>
      <w:r w:rsidRPr="00BD0557">
        <w:t>Figure</w:t>
      </w:r>
      <w:r w:rsidRPr="003168A2">
        <w:t> </w:t>
      </w:r>
      <w:r>
        <w:t>9.11</w:t>
      </w:r>
      <w:r w:rsidRPr="00BD0557">
        <w:t>.</w:t>
      </w:r>
      <w:r>
        <w:t>3</w:t>
      </w:r>
      <w:r w:rsidRPr="00BD0557">
        <w:t>.</w:t>
      </w:r>
      <w:r>
        <w:t>49.</w:t>
      </w:r>
      <w:r w:rsidRPr="00BD0557">
        <w:t>4: Partial service area list – type of list = "10"</w:t>
      </w:r>
    </w:p>
    <w:p w14:paraId="324E1DCC" w14:textId="77777777" w:rsidR="00F12A8B" w:rsidRPr="003168A2" w:rsidRDefault="00F12A8B" w:rsidP="00F12A8B">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12A8B" w:rsidRPr="005F7EB0" w14:paraId="20924E20" w14:textId="77777777" w:rsidTr="00F44CE3">
        <w:trPr>
          <w:cantSplit/>
          <w:jc w:val="center"/>
        </w:trPr>
        <w:tc>
          <w:tcPr>
            <w:tcW w:w="817" w:type="dxa"/>
            <w:tcBorders>
              <w:bottom w:val="single" w:sz="6" w:space="0" w:color="auto"/>
            </w:tcBorders>
          </w:tcPr>
          <w:p w14:paraId="79D9EFB3" w14:textId="77777777" w:rsidR="00F12A8B" w:rsidRPr="005F7EB0" w:rsidRDefault="00F12A8B" w:rsidP="00F44CE3">
            <w:pPr>
              <w:pStyle w:val="TAC"/>
            </w:pPr>
            <w:r w:rsidRPr="005F7EB0">
              <w:t>8</w:t>
            </w:r>
          </w:p>
        </w:tc>
        <w:tc>
          <w:tcPr>
            <w:tcW w:w="601" w:type="dxa"/>
            <w:tcBorders>
              <w:bottom w:val="single" w:sz="6" w:space="0" w:color="auto"/>
            </w:tcBorders>
          </w:tcPr>
          <w:p w14:paraId="38CDA901" w14:textId="77777777" w:rsidR="00F12A8B" w:rsidRPr="005F7EB0" w:rsidRDefault="00F12A8B" w:rsidP="00F44CE3">
            <w:pPr>
              <w:pStyle w:val="TAC"/>
            </w:pPr>
            <w:r w:rsidRPr="005F7EB0">
              <w:t>7</w:t>
            </w:r>
          </w:p>
        </w:tc>
        <w:tc>
          <w:tcPr>
            <w:tcW w:w="709" w:type="dxa"/>
            <w:tcBorders>
              <w:bottom w:val="single" w:sz="6" w:space="0" w:color="auto"/>
            </w:tcBorders>
          </w:tcPr>
          <w:p w14:paraId="44D95252" w14:textId="77777777" w:rsidR="00F12A8B" w:rsidRPr="005F7EB0" w:rsidRDefault="00F12A8B" w:rsidP="00F44CE3">
            <w:pPr>
              <w:pStyle w:val="TAC"/>
            </w:pPr>
            <w:r w:rsidRPr="005F7EB0">
              <w:t>6</w:t>
            </w:r>
          </w:p>
        </w:tc>
        <w:tc>
          <w:tcPr>
            <w:tcW w:w="709" w:type="dxa"/>
            <w:tcBorders>
              <w:bottom w:val="single" w:sz="6" w:space="0" w:color="auto"/>
            </w:tcBorders>
          </w:tcPr>
          <w:p w14:paraId="6037EE27" w14:textId="77777777" w:rsidR="00F12A8B" w:rsidRPr="005F7EB0" w:rsidRDefault="00F12A8B" w:rsidP="00F44CE3">
            <w:pPr>
              <w:pStyle w:val="TAC"/>
            </w:pPr>
            <w:r w:rsidRPr="005F7EB0">
              <w:t>5</w:t>
            </w:r>
          </w:p>
        </w:tc>
        <w:tc>
          <w:tcPr>
            <w:tcW w:w="709" w:type="dxa"/>
            <w:tcBorders>
              <w:bottom w:val="single" w:sz="6" w:space="0" w:color="auto"/>
            </w:tcBorders>
          </w:tcPr>
          <w:p w14:paraId="5CB82A41" w14:textId="77777777" w:rsidR="00F12A8B" w:rsidRPr="005F7EB0" w:rsidRDefault="00F12A8B" w:rsidP="00F44CE3">
            <w:pPr>
              <w:pStyle w:val="TAC"/>
            </w:pPr>
            <w:r w:rsidRPr="005F7EB0">
              <w:t>4</w:t>
            </w:r>
          </w:p>
        </w:tc>
        <w:tc>
          <w:tcPr>
            <w:tcW w:w="709" w:type="dxa"/>
            <w:tcBorders>
              <w:bottom w:val="single" w:sz="6" w:space="0" w:color="auto"/>
            </w:tcBorders>
          </w:tcPr>
          <w:p w14:paraId="2039E285" w14:textId="77777777" w:rsidR="00F12A8B" w:rsidRPr="005F7EB0" w:rsidRDefault="00F12A8B" w:rsidP="00F44CE3">
            <w:pPr>
              <w:pStyle w:val="TAC"/>
            </w:pPr>
            <w:r w:rsidRPr="005F7EB0">
              <w:t>3</w:t>
            </w:r>
          </w:p>
        </w:tc>
        <w:tc>
          <w:tcPr>
            <w:tcW w:w="709" w:type="dxa"/>
            <w:tcBorders>
              <w:bottom w:val="single" w:sz="6" w:space="0" w:color="auto"/>
            </w:tcBorders>
          </w:tcPr>
          <w:p w14:paraId="67B3D929" w14:textId="77777777" w:rsidR="00F12A8B" w:rsidRPr="005F7EB0" w:rsidRDefault="00F12A8B" w:rsidP="00F44CE3">
            <w:pPr>
              <w:pStyle w:val="TAC"/>
            </w:pPr>
            <w:r w:rsidRPr="005F7EB0">
              <w:t>2</w:t>
            </w:r>
          </w:p>
        </w:tc>
        <w:tc>
          <w:tcPr>
            <w:tcW w:w="709" w:type="dxa"/>
            <w:tcBorders>
              <w:bottom w:val="single" w:sz="6" w:space="0" w:color="auto"/>
            </w:tcBorders>
          </w:tcPr>
          <w:p w14:paraId="799EF9B8" w14:textId="77777777" w:rsidR="00F12A8B" w:rsidRPr="005F7EB0" w:rsidRDefault="00F12A8B" w:rsidP="00F44CE3">
            <w:pPr>
              <w:pStyle w:val="TAC"/>
            </w:pPr>
            <w:r w:rsidRPr="005F7EB0">
              <w:t>1</w:t>
            </w:r>
          </w:p>
        </w:tc>
        <w:tc>
          <w:tcPr>
            <w:tcW w:w="1346" w:type="dxa"/>
          </w:tcPr>
          <w:p w14:paraId="62DF0366" w14:textId="77777777" w:rsidR="00F12A8B" w:rsidRPr="005F7EB0" w:rsidRDefault="00F12A8B" w:rsidP="00F44CE3">
            <w:pPr>
              <w:pStyle w:val="TAC"/>
            </w:pPr>
          </w:p>
        </w:tc>
      </w:tr>
      <w:tr w:rsidR="00F12A8B" w:rsidRPr="005F7EB0" w14:paraId="41C04ABF" w14:textId="77777777" w:rsidTr="00F44CE3">
        <w:trPr>
          <w:cantSplit/>
          <w:jc w:val="center"/>
        </w:trPr>
        <w:tc>
          <w:tcPr>
            <w:tcW w:w="817" w:type="dxa"/>
            <w:tcBorders>
              <w:left w:val="single" w:sz="6" w:space="0" w:color="auto"/>
              <w:bottom w:val="single" w:sz="6" w:space="0" w:color="auto"/>
              <w:right w:val="single" w:sz="6" w:space="0" w:color="auto"/>
            </w:tcBorders>
          </w:tcPr>
          <w:p w14:paraId="27CBF4F2" w14:textId="77777777" w:rsidR="00F12A8B" w:rsidRPr="005F7EB0" w:rsidRDefault="00F12A8B" w:rsidP="00F44CE3">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5680C127" w14:textId="77777777" w:rsidR="00F12A8B" w:rsidRPr="005F7EB0" w:rsidRDefault="00F12A8B" w:rsidP="00F44CE3">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247EDBD2" w14:textId="77777777" w:rsidR="00F12A8B" w:rsidRPr="005F7EB0" w:rsidRDefault="00F12A8B" w:rsidP="00F44CE3">
            <w:pPr>
              <w:pStyle w:val="TAC"/>
            </w:pPr>
            <w:r w:rsidRPr="005F7EB0">
              <w:t>Number of elements</w:t>
            </w:r>
          </w:p>
        </w:tc>
        <w:tc>
          <w:tcPr>
            <w:tcW w:w="1346" w:type="dxa"/>
          </w:tcPr>
          <w:p w14:paraId="31C3DB49" w14:textId="77777777" w:rsidR="00F12A8B" w:rsidRPr="005F7EB0" w:rsidRDefault="00F12A8B" w:rsidP="00F44CE3">
            <w:pPr>
              <w:pStyle w:val="TAL"/>
            </w:pPr>
            <w:r w:rsidRPr="005F7EB0">
              <w:t>octet 1</w:t>
            </w:r>
          </w:p>
        </w:tc>
      </w:tr>
      <w:tr w:rsidR="00F12A8B" w:rsidRPr="005F7EB0" w14:paraId="5AA67E39"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09006951" w14:textId="77777777" w:rsidR="00F12A8B" w:rsidRPr="005F7EB0" w:rsidRDefault="00F12A8B" w:rsidP="00F44CE3">
            <w:pPr>
              <w:pStyle w:val="TAC"/>
            </w:pPr>
          </w:p>
          <w:p w14:paraId="6FD4F96D" w14:textId="77777777" w:rsidR="00F12A8B" w:rsidRPr="005F7EB0" w:rsidRDefault="00F12A8B" w:rsidP="00F44CE3">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5871C2DB" w14:textId="77777777" w:rsidR="00F12A8B" w:rsidRPr="005F7EB0" w:rsidRDefault="00F12A8B" w:rsidP="00F44CE3">
            <w:pPr>
              <w:pStyle w:val="TAC"/>
            </w:pPr>
          </w:p>
          <w:p w14:paraId="1F4D39EE" w14:textId="77777777" w:rsidR="00F12A8B" w:rsidRPr="005F7EB0" w:rsidRDefault="00F12A8B" w:rsidP="00F44CE3">
            <w:pPr>
              <w:pStyle w:val="TAC"/>
            </w:pPr>
            <w:r w:rsidRPr="005F7EB0">
              <w:t>MCC digit 1</w:t>
            </w:r>
          </w:p>
        </w:tc>
        <w:tc>
          <w:tcPr>
            <w:tcW w:w="1346" w:type="dxa"/>
          </w:tcPr>
          <w:p w14:paraId="70B4284A" w14:textId="77777777" w:rsidR="00F12A8B" w:rsidRPr="005F7EB0" w:rsidRDefault="00F12A8B" w:rsidP="00F44CE3">
            <w:pPr>
              <w:pStyle w:val="TAL"/>
            </w:pPr>
          </w:p>
          <w:p w14:paraId="4A7A8E00" w14:textId="016A6361" w:rsidR="00F12A8B" w:rsidRPr="005F7EB0" w:rsidRDefault="00F12A8B" w:rsidP="00F44CE3">
            <w:pPr>
              <w:pStyle w:val="TAL"/>
            </w:pPr>
            <w:r w:rsidRPr="005F7EB0">
              <w:t>octet 2</w:t>
            </w:r>
            <w:ins w:id="10" w:author="128e" w:date="2021-02-18T12:56:00Z">
              <w:r w:rsidR="00541503">
                <w:t>*</w:t>
              </w:r>
            </w:ins>
          </w:p>
        </w:tc>
      </w:tr>
      <w:tr w:rsidR="00F12A8B" w:rsidRPr="005F7EB0" w14:paraId="4C5C645A"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404543F2" w14:textId="77777777" w:rsidR="00F12A8B" w:rsidRPr="005F7EB0" w:rsidRDefault="00F12A8B" w:rsidP="00F44CE3">
            <w:pPr>
              <w:pStyle w:val="TAC"/>
            </w:pPr>
          </w:p>
          <w:p w14:paraId="3C4C82B1" w14:textId="77777777" w:rsidR="00F12A8B" w:rsidRPr="005F7EB0" w:rsidRDefault="00F12A8B" w:rsidP="00F44CE3">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5E3E89BB" w14:textId="77777777" w:rsidR="00F12A8B" w:rsidRPr="005F7EB0" w:rsidRDefault="00F12A8B" w:rsidP="00F44CE3">
            <w:pPr>
              <w:pStyle w:val="TAC"/>
            </w:pPr>
          </w:p>
          <w:p w14:paraId="2036A513" w14:textId="77777777" w:rsidR="00F12A8B" w:rsidRPr="005F7EB0" w:rsidRDefault="00F12A8B" w:rsidP="00F44CE3">
            <w:pPr>
              <w:pStyle w:val="TAC"/>
            </w:pPr>
            <w:r w:rsidRPr="005F7EB0">
              <w:t>MCC digit 3</w:t>
            </w:r>
          </w:p>
        </w:tc>
        <w:tc>
          <w:tcPr>
            <w:tcW w:w="1346" w:type="dxa"/>
          </w:tcPr>
          <w:p w14:paraId="6B679115" w14:textId="77777777" w:rsidR="00F12A8B" w:rsidRPr="005F7EB0" w:rsidRDefault="00F12A8B" w:rsidP="00F44CE3">
            <w:pPr>
              <w:pStyle w:val="TAL"/>
            </w:pPr>
          </w:p>
          <w:p w14:paraId="7F35C1E5" w14:textId="69731E48" w:rsidR="00F12A8B" w:rsidRPr="005F7EB0" w:rsidRDefault="00F12A8B" w:rsidP="00F44CE3">
            <w:pPr>
              <w:pStyle w:val="TAL"/>
            </w:pPr>
            <w:r w:rsidRPr="005F7EB0">
              <w:t>octet 3</w:t>
            </w:r>
            <w:ins w:id="11" w:author="128e" w:date="2021-02-18T12:56:00Z">
              <w:r w:rsidR="00541503">
                <w:t>*</w:t>
              </w:r>
            </w:ins>
          </w:p>
        </w:tc>
      </w:tr>
      <w:tr w:rsidR="00F12A8B" w:rsidRPr="005F7EB0" w14:paraId="108376EF"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0F82BBC5" w14:textId="77777777" w:rsidR="00F12A8B" w:rsidRPr="005F7EB0" w:rsidRDefault="00F12A8B" w:rsidP="00F44CE3">
            <w:pPr>
              <w:pStyle w:val="TAC"/>
            </w:pPr>
          </w:p>
          <w:p w14:paraId="256A3DB3" w14:textId="77777777" w:rsidR="00F12A8B" w:rsidRPr="005F7EB0" w:rsidRDefault="00F12A8B" w:rsidP="00F44CE3">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77CDBA4A" w14:textId="77777777" w:rsidR="00F12A8B" w:rsidRPr="005F7EB0" w:rsidRDefault="00F12A8B" w:rsidP="00F44CE3">
            <w:pPr>
              <w:pStyle w:val="TAC"/>
            </w:pPr>
          </w:p>
          <w:p w14:paraId="2A70A6EA" w14:textId="77777777" w:rsidR="00F12A8B" w:rsidRPr="005F7EB0" w:rsidRDefault="00F12A8B" w:rsidP="00F44CE3">
            <w:pPr>
              <w:pStyle w:val="TAC"/>
            </w:pPr>
            <w:r w:rsidRPr="005F7EB0">
              <w:t>MNC digit 1</w:t>
            </w:r>
          </w:p>
        </w:tc>
        <w:tc>
          <w:tcPr>
            <w:tcW w:w="1346" w:type="dxa"/>
          </w:tcPr>
          <w:p w14:paraId="3EC02691" w14:textId="77777777" w:rsidR="00F12A8B" w:rsidRPr="005F7EB0" w:rsidRDefault="00F12A8B" w:rsidP="00F44CE3">
            <w:pPr>
              <w:pStyle w:val="TAL"/>
            </w:pPr>
          </w:p>
          <w:p w14:paraId="6C944E0F" w14:textId="005DAA25" w:rsidR="00F12A8B" w:rsidRPr="005F7EB0" w:rsidRDefault="00F12A8B" w:rsidP="00F44CE3">
            <w:pPr>
              <w:pStyle w:val="TAL"/>
            </w:pPr>
            <w:r w:rsidRPr="005F7EB0">
              <w:t>octet 4</w:t>
            </w:r>
            <w:ins w:id="12" w:author="128e" w:date="2021-02-18T12:56:00Z">
              <w:r w:rsidR="00541503">
                <w:t>*</w:t>
              </w:r>
            </w:ins>
          </w:p>
        </w:tc>
      </w:tr>
    </w:tbl>
    <w:p w14:paraId="1E766E71" w14:textId="77777777" w:rsidR="00F12A8B" w:rsidRPr="00BD0557" w:rsidRDefault="00F12A8B" w:rsidP="00F12A8B">
      <w:pPr>
        <w:pStyle w:val="TF"/>
      </w:pPr>
      <w:r w:rsidRPr="00BD0557">
        <w:t>Figure</w:t>
      </w:r>
      <w:r w:rsidRPr="003168A2">
        <w:t> </w:t>
      </w:r>
      <w:r>
        <w:t>9.11</w:t>
      </w:r>
      <w:r w:rsidRPr="00BD0557">
        <w:t>.</w:t>
      </w:r>
      <w:r>
        <w:t>3</w:t>
      </w:r>
      <w:r w:rsidRPr="00BD0557">
        <w:t>.</w:t>
      </w:r>
      <w:r>
        <w:t>49.</w:t>
      </w:r>
      <w:r w:rsidRPr="00BD0557">
        <w:t>5: Partial service area list – type of list = "11"</w:t>
      </w:r>
    </w:p>
    <w:p w14:paraId="4077A0B2" w14:textId="77777777" w:rsidR="00F12A8B" w:rsidRPr="003168A2" w:rsidRDefault="00F12A8B" w:rsidP="00F12A8B">
      <w:pPr>
        <w:pStyle w:val="TH"/>
      </w:pPr>
      <w:r>
        <w:lastRenderedPageBreak/>
        <w:t>Table 9.11</w:t>
      </w:r>
      <w:r w:rsidRPr="00701185">
        <w:t>.3.</w:t>
      </w:r>
      <w:r>
        <w:t>49</w:t>
      </w:r>
      <w:r w:rsidRPr="00701185">
        <w:t>.1</w:t>
      </w:r>
      <w:r w:rsidRPr="003168A2">
        <w:t xml:space="preserve">: </w:t>
      </w:r>
      <w:r>
        <w:t>Service area</w:t>
      </w:r>
      <w:r w:rsidRPr="003168A2">
        <w:t xml:space="preserve">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F12A8B" w:rsidRPr="005F7EB0" w14:paraId="230B0FF4" w14:textId="77777777" w:rsidTr="00F44CE3">
        <w:trPr>
          <w:cantSplit/>
          <w:jc w:val="center"/>
        </w:trPr>
        <w:tc>
          <w:tcPr>
            <w:tcW w:w="7094" w:type="dxa"/>
            <w:gridSpan w:val="6"/>
          </w:tcPr>
          <w:p w14:paraId="485C969E" w14:textId="77777777" w:rsidR="00F12A8B" w:rsidRPr="005F7EB0" w:rsidRDefault="00F12A8B" w:rsidP="00F44CE3">
            <w:pPr>
              <w:pStyle w:val="TAL"/>
            </w:pPr>
            <w:r w:rsidRPr="005F7EB0">
              <w:lastRenderedPageBreak/>
              <w:t>Value part of the Service area list information element (octets 3 to n)</w:t>
            </w:r>
          </w:p>
        </w:tc>
      </w:tr>
      <w:tr w:rsidR="00F12A8B" w:rsidRPr="005F7EB0" w14:paraId="2F31D922" w14:textId="77777777" w:rsidTr="00F44CE3">
        <w:trPr>
          <w:cantSplit/>
          <w:jc w:val="center"/>
        </w:trPr>
        <w:tc>
          <w:tcPr>
            <w:tcW w:w="7094" w:type="dxa"/>
            <w:gridSpan w:val="6"/>
          </w:tcPr>
          <w:p w14:paraId="7A6FD456" w14:textId="77777777" w:rsidR="00F12A8B" w:rsidRPr="005F7EB0" w:rsidRDefault="00F12A8B" w:rsidP="00F44CE3">
            <w:pPr>
              <w:pStyle w:val="TAL"/>
            </w:pPr>
          </w:p>
        </w:tc>
      </w:tr>
      <w:tr w:rsidR="00F12A8B" w:rsidRPr="005F7EB0" w14:paraId="5D676E43" w14:textId="77777777" w:rsidTr="00F44CE3">
        <w:trPr>
          <w:cantSplit/>
          <w:jc w:val="center"/>
        </w:trPr>
        <w:tc>
          <w:tcPr>
            <w:tcW w:w="7094" w:type="dxa"/>
            <w:gridSpan w:val="6"/>
          </w:tcPr>
          <w:p w14:paraId="2663CACA" w14:textId="77777777" w:rsidR="00F12A8B" w:rsidRPr="005F7EB0" w:rsidRDefault="00F12A8B" w:rsidP="00F44CE3">
            <w:pPr>
              <w:pStyle w:val="TAL"/>
            </w:pPr>
            <w:r w:rsidRPr="005F7EB0">
              <w:t>The value part of the Service area list information element consists of one or several partial service area lists. The length of each partial service area list can be determined from the 'type of list' field and the 'number of elements' field in the first octet of the partial service area list.</w:t>
            </w:r>
          </w:p>
        </w:tc>
      </w:tr>
      <w:tr w:rsidR="00F12A8B" w:rsidRPr="005F7EB0" w14:paraId="71B70669" w14:textId="77777777" w:rsidTr="00F44CE3">
        <w:trPr>
          <w:cantSplit/>
          <w:jc w:val="center"/>
        </w:trPr>
        <w:tc>
          <w:tcPr>
            <w:tcW w:w="7094" w:type="dxa"/>
            <w:gridSpan w:val="6"/>
          </w:tcPr>
          <w:p w14:paraId="63FDFA19" w14:textId="77777777" w:rsidR="00F12A8B" w:rsidRPr="005F7EB0" w:rsidRDefault="00F12A8B" w:rsidP="00F44CE3">
            <w:pPr>
              <w:pStyle w:val="TAL"/>
            </w:pPr>
            <w:r>
              <w:rPr>
                <w:noProof/>
              </w:rPr>
              <w:t>T</w:t>
            </w:r>
            <w:r w:rsidRPr="005E0B9D">
              <w:rPr>
                <w:noProof/>
              </w:rPr>
              <w:t xml:space="preserve">he "Allowed type" fields </w:t>
            </w:r>
            <w:r>
              <w:rPr>
                <w:noProof/>
              </w:rPr>
              <w:t>in</w:t>
            </w:r>
            <w:r w:rsidRPr="005E0B9D">
              <w:rPr>
                <w:noProof/>
              </w:rPr>
              <w:t xml:space="preserve"> all</w:t>
            </w:r>
            <w:r>
              <w:rPr>
                <w:noProof/>
              </w:rPr>
              <w:t xml:space="preserve"> </w:t>
            </w:r>
            <w:r w:rsidRPr="005E0B9D">
              <w:rPr>
                <w:noProof/>
              </w:rPr>
              <w:t xml:space="preserve">the </w:t>
            </w:r>
            <w:r>
              <w:rPr>
                <w:noProof/>
              </w:rPr>
              <w:t>p</w:t>
            </w:r>
            <w:r w:rsidRPr="005E0B9D">
              <w:rPr>
                <w:noProof/>
              </w:rPr>
              <w:t>artial service area lists</w:t>
            </w:r>
            <w:r>
              <w:rPr>
                <w:noProof/>
              </w:rPr>
              <w:t xml:space="preserve"> shall </w:t>
            </w:r>
            <w:r w:rsidRPr="005E0B9D">
              <w:rPr>
                <w:noProof/>
              </w:rPr>
              <w:t>have the same value</w:t>
            </w:r>
            <w:r>
              <w:rPr>
                <w:noProof/>
              </w:rPr>
              <w:t>.</w:t>
            </w:r>
            <w:r w:rsidRPr="005F7EB0">
              <w:t xml:space="preserve"> For allowed type "0", TAIs contained in all partial service area lists are in the allowed area. For allowed type "1", TAIs contained in all partial service area lists are in the non-allowed area.</w:t>
            </w:r>
          </w:p>
          <w:p w14:paraId="2170714B" w14:textId="77777777" w:rsidR="00F12A8B" w:rsidRPr="005F7EB0" w:rsidRDefault="00F12A8B" w:rsidP="00F44CE3">
            <w:pPr>
              <w:pStyle w:val="TAL"/>
            </w:pPr>
            <w:r w:rsidRPr="005F7EB0">
              <w:t>The UE shall store the complete list received. If more than 16 TAIs are included in this information element, the UE shall store the first 16 TAIs and ignore the remaining octets of the information element.</w:t>
            </w:r>
          </w:p>
        </w:tc>
      </w:tr>
      <w:tr w:rsidR="00F12A8B" w:rsidRPr="005F7EB0" w14:paraId="19C25399" w14:textId="77777777" w:rsidTr="00F44CE3">
        <w:trPr>
          <w:cantSplit/>
          <w:jc w:val="center"/>
        </w:trPr>
        <w:tc>
          <w:tcPr>
            <w:tcW w:w="7094" w:type="dxa"/>
            <w:gridSpan w:val="6"/>
          </w:tcPr>
          <w:p w14:paraId="157DE4E1" w14:textId="77777777" w:rsidR="00F12A8B" w:rsidRPr="005F7EB0" w:rsidRDefault="00F12A8B" w:rsidP="00F44CE3">
            <w:pPr>
              <w:pStyle w:val="TAL"/>
            </w:pPr>
          </w:p>
        </w:tc>
      </w:tr>
      <w:tr w:rsidR="00F12A8B" w:rsidRPr="005F7EB0" w14:paraId="5FDD4C51" w14:textId="77777777" w:rsidTr="00F44CE3">
        <w:trPr>
          <w:cantSplit/>
          <w:jc w:val="center"/>
        </w:trPr>
        <w:tc>
          <w:tcPr>
            <w:tcW w:w="7094" w:type="dxa"/>
            <w:gridSpan w:val="6"/>
          </w:tcPr>
          <w:p w14:paraId="4F0DCF7A" w14:textId="77777777" w:rsidR="00F12A8B" w:rsidRPr="005F7EB0" w:rsidRDefault="00F12A8B" w:rsidP="00F44CE3">
            <w:pPr>
              <w:pStyle w:val="TAL"/>
            </w:pPr>
          </w:p>
        </w:tc>
      </w:tr>
      <w:tr w:rsidR="00F12A8B" w:rsidRPr="005F7EB0" w14:paraId="049DDFF9" w14:textId="77777777" w:rsidTr="00F44CE3">
        <w:trPr>
          <w:cantSplit/>
          <w:jc w:val="center"/>
        </w:trPr>
        <w:tc>
          <w:tcPr>
            <w:tcW w:w="7094" w:type="dxa"/>
            <w:gridSpan w:val="6"/>
          </w:tcPr>
          <w:p w14:paraId="47C5A6D4" w14:textId="77777777" w:rsidR="00F12A8B" w:rsidRPr="005F7EB0" w:rsidRDefault="00F12A8B" w:rsidP="00F44CE3">
            <w:pPr>
              <w:pStyle w:val="TAL"/>
            </w:pPr>
            <w:r w:rsidRPr="005F7EB0">
              <w:t>Partial service area list:</w:t>
            </w:r>
          </w:p>
        </w:tc>
      </w:tr>
      <w:tr w:rsidR="00F12A8B" w:rsidRPr="005F7EB0" w14:paraId="74C70EA0" w14:textId="77777777" w:rsidTr="00F44CE3">
        <w:trPr>
          <w:cantSplit/>
          <w:jc w:val="center"/>
        </w:trPr>
        <w:tc>
          <w:tcPr>
            <w:tcW w:w="7094" w:type="dxa"/>
            <w:gridSpan w:val="6"/>
          </w:tcPr>
          <w:p w14:paraId="37A5F57A" w14:textId="77777777" w:rsidR="00F12A8B" w:rsidRPr="005F7EB0" w:rsidRDefault="00F12A8B" w:rsidP="00F44CE3">
            <w:pPr>
              <w:pStyle w:val="TAL"/>
            </w:pPr>
          </w:p>
        </w:tc>
      </w:tr>
      <w:tr w:rsidR="00F12A8B" w:rsidRPr="005F7EB0" w14:paraId="0C5E1707" w14:textId="77777777" w:rsidTr="00F44CE3">
        <w:trPr>
          <w:cantSplit/>
          <w:jc w:val="center"/>
        </w:trPr>
        <w:tc>
          <w:tcPr>
            <w:tcW w:w="7094" w:type="dxa"/>
            <w:gridSpan w:val="6"/>
          </w:tcPr>
          <w:p w14:paraId="13891101" w14:textId="77777777" w:rsidR="00F12A8B" w:rsidRPr="005F7EB0" w:rsidRDefault="00F12A8B" w:rsidP="00F44CE3">
            <w:pPr>
              <w:pStyle w:val="TAL"/>
            </w:pPr>
            <w:r w:rsidRPr="005F7EB0">
              <w:t>Allowed type (octet 1)</w:t>
            </w:r>
          </w:p>
        </w:tc>
      </w:tr>
      <w:tr w:rsidR="00F12A8B" w:rsidRPr="005F7EB0" w14:paraId="4F86FF11" w14:textId="77777777" w:rsidTr="00F44CE3">
        <w:trPr>
          <w:cantSplit/>
          <w:jc w:val="center"/>
        </w:trPr>
        <w:tc>
          <w:tcPr>
            <w:tcW w:w="7094" w:type="dxa"/>
            <w:gridSpan w:val="6"/>
          </w:tcPr>
          <w:p w14:paraId="10A61BD9" w14:textId="77777777" w:rsidR="00F12A8B" w:rsidRPr="005F7EB0" w:rsidRDefault="00F12A8B" w:rsidP="00F44CE3">
            <w:pPr>
              <w:pStyle w:val="TAL"/>
            </w:pPr>
            <w:r w:rsidRPr="005F7EB0">
              <w:t>Bit</w:t>
            </w:r>
          </w:p>
        </w:tc>
      </w:tr>
      <w:tr w:rsidR="00F12A8B" w:rsidRPr="005F7EB0" w14:paraId="01C5849C" w14:textId="77777777" w:rsidTr="00F44CE3">
        <w:trPr>
          <w:cantSplit/>
          <w:jc w:val="center"/>
        </w:trPr>
        <w:tc>
          <w:tcPr>
            <w:tcW w:w="284" w:type="dxa"/>
          </w:tcPr>
          <w:p w14:paraId="08F4019A" w14:textId="77777777" w:rsidR="00F12A8B" w:rsidRPr="005F7EB0" w:rsidRDefault="00F12A8B" w:rsidP="00F44CE3">
            <w:pPr>
              <w:pStyle w:val="TAH"/>
            </w:pPr>
            <w:r w:rsidRPr="005F7EB0">
              <w:t>8</w:t>
            </w:r>
          </w:p>
        </w:tc>
        <w:tc>
          <w:tcPr>
            <w:tcW w:w="284" w:type="dxa"/>
          </w:tcPr>
          <w:p w14:paraId="13EE1CEE" w14:textId="77777777" w:rsidR="00F12A8B" w:rsidRPr="005F7EB0" w:rsidRDefault="00F12A8B" w:rsidP="00F44CE3">
            <w:pPr>
              <w:pStyle w:val="TAH"/>
            </w:pPr>
          </w:p>
        </w:tc>
        <w:tc>
          <w:tcPr>
            <w:tcW w:w="6526" w:type="dxa"/>
            <w:gridSpan w:val="4"/>
          </w:tcPr>
          <w:p w14:paraId="30D8A1D7" w14:textId="77777777" w:rsidR="00F12A8B" w:rsidRPr="005F7EB0" w:rsidRDefault="00F12A8B" w:rsidP="00F44CE3">
            <w:pPr>
              <w:pStyle w:val="TAL"/>
            </w:pPr>
          </w:p>
        </w:tc>
      </w:tr>
      <w:tr w:rsidR="00F12A8B" w:rsidRPr="005F7EB0" w14:paraId="071FBFA6" w14:textId="77777777" w:rsidTr="00F44CE3">
        <w:trPr>
          <w:cantSplit/>
          <w:jc w:val="center"/>
        </w:trPr>
        <w:tc>
          <w:tcPr>
            <w:tcW w:w="284" w:type="dxa"/>
          </w:tcPr>
          <w:p w14:paraId="117CFD70" w14:textId="77777777" w:rsidR="00F12A8B" w:rsidRPr="005F7EB0" w:rsidRDefault="00F12A8B" w:rsidP="00F44CE3">
            <w:pPr>
              <w:pStyle w:val="TAC"/>
            </w:pPr>
            <w:r w:rsidRPr="005F7EB0">
              <w:t>0</w:t>
            </w:r>
          </w:p>
        </w:tc>
        <w:tc>
          <w:tcPr>
            <w:tcW w:w="284" w:type="dxa"/>
          </w:tcPr>
          <w:p w14:paraId="03135DFA" w14:textId="77777777" w:rsidR="00F12A8B" w:rsidRPr="005F7EB0" w:rsidRDefault="00F12A8B" w:rsidP="00F44CE3">
            <w:pPr>
              <w:pStyle w:val="TAC"/>
            </w:pPr>
          </w:p>
        </w:tc>
        <w:tc>
          <w:tcPr>
            <w:tcW w:w="6526" w:type="dxa"/>
            <w:gridSpan w:val="4"/>
          </w:tcPr>
          <w:p w14:paraId="1908F15A" w14:textId="77777777" w:rsidR="00F12A8B" w:rsidRPr="005F7EB0" w:rsidRDefault="00F12A8B" w:rsidP="00F44CE3">
            <w:pPr>
              <w:pStyle w:val="TAL"/>
            </w:pPr>
            <w:r w:rsidRPr="005F7EB0">
              <w:t>TAIs in the list are in the allowed area</w:t>
            </w:r>
          </w:p>
        </w:tc>
      </w:tr>
      <w:tr w:rsidR="00F12A8B" w:rsidRPr="005F7EB0" w14:paraId="611A650B" w14:textId="77777777" w:rsidTr="00F44CE3">
        <w:trPr>
          <w:cantSplit/>
          <w:jc w:val="center"/>
        </w:trPr>
        <w:tc>
          <w:tcPr>
            <w:tcW w:w="284" w:type="dxa"/>
          </w:tcPr>
          <w:p w14:paraId="68080564" w14:textId="77777777" w:rsidR="00F12A8B" w:rsidRPr="005F7EB0" w:rsidRDefault="00F12A8B" w:rsidP="00F44CE3">
            <w:pPr>
              <w:pStyle w:val="TAC"/>
            </w:pPr>
            <w:r w:rsidRPr="005F7EB0">
              <w:t>1</w:t>
            </w:r>
          </w:p>
        </w:tc>
        <w:tc>
          <w:tcPr>
            <w:tcW w:w="284" w:type="dxa"/>
          </w:tcPr>
          <w:p w14:paraId="16C3AF1D" w14:textId="77777777" w:rsidR="00F12A8B" w:rsidRPr="005F7EB0" w:rsidRDefault="00F12A8B" w:rsidP="00F44CE3">
            <w:pPr>
              <w:pStyle w:val="TAC"/>
            </w:pPr>
          </w:p>
        </w:tc>
        <w:tc>
          <w:tcPr>
            <w:tcW w:w="6526" w:type="dxa"/>
            <w:gridSpan w:val="4"/>
          </w:tcPr>
          <w:p w14:paraId="6C21A095" w14:textId="77777777" w:rsidR="00F12A8B" w:rsidRPr="005F7EB0" w:rsidRDefault="00F12A8B" w:rsidP="00F44CE3">
            <w:pPr>
              <w:pStyle w:val="TAL"/>
            </w:pPr>
            <w:r w:rsidRPr="005F7EB0">
              <w:t>TAIs in the list are in the non-allowed area</w:t>
            </w:r>
          </w:p>
        </w:tc>
      </w:tr>
      <w:tr w:rsidR="00F12A8B" w:rsidRPr="005F7EB0" w14:paraId="2FCE22CA" w14:textId="77777777" w:rsidTr="00F44CE3">
        <w:trPr>
          <w:cantSplit/>
          <w:jc w:val="center"/>
        </w:trPr>
        <w:tc>
          <w:tcPr>
            <w:tcW w:w="7094" w:type="dxa"/>
            <w:gridSpan w:val="6"/>
          </w:tcPr>
          <w:p w14:paraId="4CA34D02" w14:textId="77777777" w:rsidR="00F12A8B" w:rsidRPr="005F7EB0" w:rsidRDefault="00F12A8B" w:rsidP="00F44CE3">
            <w:pPr>
              <w:pStyle w:val="TAL"/>
            </w:pPr>
          </w:p>
        </w:tc>
      </w:tr>
      <w:tr w:rsidR="00F12A8B" w:rsidRPr="005F7EB0" w14:paraId="73FC2C04" w14:textId="77777777" w:rsidTr="00F44CE3">
        <w:trPr>
          <w:cantSplit/>
          <w:jc w:val="center"/>
        </w:trPr>
        <w:tc>
          <w:tcPr>
            <w:tcW w:w="7094" w:type="dxa"/>
            <w:gridSpan w:val="6"/>
          </w:tcPr>
          <w:p w14:paraId="121969CA" w14:textId="77777777" w:rsidR="00F12A8B" w:rsidRPr="005F7EB0" w:rsidRDefault="00F12A8B" w:rsidP="00F44CE3">
            <w:pPr>
              <w:pStyle w:val="TAL"/>
            </w:pPr>
            <w:r w:rsidRPr="005F7EB0">
              <w:t>Type of list (octet 1)</w:t>
            </w:r>
          </w:p>
        </w:tc>
      </w:tr>
      <w:tr w:rsidR="00F12A8B" w:rsidRPr="005F7EB0" w14:paraId="05F39806" w14:textId="77777777" w:rsidTr="00F44CE3">
        <w:trPr>
          <w:cantSplit/>
          <w:jc w:val="center"/>
        </w:trPr>
        <w:tc>
          <w:tcPr>
            <w:tcW w:w="7094" w:type="dxa"/>
            <w:gridSpan w:val="6"/>
          </w:tcPr>
          <w:p w14:paraId="2C319A27" w14:textId="77777777" w:rsidR="00F12A8B" w:rsidRPr="005F7EB0" w:rsidRDefault="00F12A8B" w:rsidP="00F44CE3">
            <w:pPr>
              <w:pStyle w:val="TAL"/>
            </w:pPr>
            <w:r w:rsidRPr="005F7EB0">
              <w:t>Bits</w:t>
            </w:r>
          </w:p>
        </w:tc>
      </w:tr>
      <w:tr w:rsidR="00F12A8B" w:rsidRPr="005F7EB0" w14:paraId="0FF6472A" w14:textId="77777777" w:rsidTr="00F44CE3">
        <w:trPr>
          <w:cantSplit/>
          <w:jc w:val="center"/>
        </w:trPr>
        <w:tc>
          <w:tcPr>
            <w:tcW w:w="284" w:type="dxa"/>
          </w:tcPr>
          <w:p w14:paraId="6D1BC717" w14:textId="77777777" w:rsidR="00F12A8B" w:rsidRPr="005F7EB0" w:rsidRDefault="00F12A8B" w:rsidP="00F44CE3">
            <w:pPr>
              <w:pStyle w:val="TAH"/>
            </w:pPr>
            <w:r w:rsidRPr="005F7EB0">
              <w:t>7</w:t>
            </w:r>
          </w:p>
        </w:tc>
        <w:tc>
          <w:tcPr>
            <w:tcW w:w="284" w:type="dxa"/>
          </w:tcPr>
          <w:p w14:paraId="5DB19DF0" w14:textId="77777777" w:rsidR="00F12A8B" w:rsidRPr="005F7EB0" w:rsidRDefault="00F12A8B" w:rsidP="00F44CE3">
            <w:pPr>
              <w:pStyle w:val="TAH"/>
            </w:pPr>
            <w:r w:rsidRPr="005F7EB0">
              <w:t>6</w:t>
            </w:r>
          </w:p>
        </w:tc>
        <w:tc>
          <w:tcPr>
            <w:tcW w:w="6526" w:type="dxa"/>
            <w:gridSpan w:val="4"/>
          </w:tcPr>
          <w:p w14:paraId="0204DF47" w14:textId="77777777" w:rsidR="00F12A8B" w:rsidRPr="005F7EB0" w:rsidRDefault="00F12A8B" w:rsidP="00F44CE3">
            <w:pPr>
              <w:pStyle w:val="TAL"/>
            </w:pPr>
          </w:p>
        </w:tc>
      </w:tr>
      <w:tr w:rsidR="00F12A8B" w:rsidRPr="005F7EB0" w14:paraId="4E23193D" w14:textId="77777777" w:rsidTr="00F44CE3">
        <w:trPr>
          <w:cantSplit/>
          <w:jc w:val="center"/>
        </w:trPr>
        <w:tc>
          <w:tcPr>
            <w:tcW w:w="284" w:type="dxa"/>
          </w:tcPr>
          <w:p w14:paraId="7614DBB7" w14:textId="77777777" w:rsidR="00F12A8B" w:rsidRPr="005F7EB0" w:rsidRDefault="00F12A8B" w:rsidP="00F44CE3">
            <w:pPr>
              <w:pStyle w:val="TAC"/>
            </w:pPr>
            <w:r w:rsidRPr="005F7EB0">
              <w:t>0</w:t>
            </w:r>
          </w:p>
        </w:tc>
        <w:tc>
          <w:tcPr>
            <w:tcW w:w="284" w:type="dxa"/>
          </w:tcPr>
          <w:p w14:paraId="193DFAF0" w14:textId="77777777" w:rsidR="00F12A8B" w:rsidRPr="005F7EB0" w:rsidRDefault="00F12A8B" w:rsidP="00F44CE3">
            <w:pPr>
              <w:pStyle w:val="TAC"/>
            </w:pPr>
            <w:r w:rsidRPr="005F7EB0">
              <w:t>0</w:t>
            </w:r>
          </w:p>
        </w:tc>
        <w:tc>
          <w:tcPr>
            <w:tcW w:w="6526" w:type="dxa"/>
            <w:gridSpan w:val="4"/>
          </w:tcPr>
          <w:p w14:paraId="79D07B9C" w14:textId="77777777" w:rsidR="00F12A8B" w:rsidRPr="005F7EB0" w:rsidRDefault="00F12A8B" w:rsidP="00F44CE3">
            <w:pPr>
              <w:pStyle w:val="TAL"/>
            </w:pPr>
            <w:r w:rsidRPr="005F7EB0">
              <w:t>list of TACs belonging to one PLMN, with non-consecutive TAC values</w:t>
            </w:r>
          </w:p>
        </w:tc>
      </w:tr>
      <w:tr w:rsidR="00F12A8B" w:rsidRPr="005F7EB0" w14:paraId="2EE08DB3" w14:textId="77777777" w:rsidTr="00F44CE3">
        <w:trPr>
          <w:cantSplit/>
          <w:jc w:val="center"/>
        </w:trPr>
        <w:tc>
          <w:tcPr>
            <w:tcW w:w="284" w:type="dxa"/>
          </w:tcPr>
          <w:p w14:paraId="338C25E2" w14:textId="77777777" w:rsidR="00F12A8B" w:rsidRPr="005F7EB0" w:rsidRDefault="00F12A8B" w:rsidP="00F44CE3">
            <w:pPr>
              <w:pStyle w:val="TAC"/>
            </w:pPr>
            <w:r w:rsidRPr="005F7EB0">
              <w:t>0</w:t>
            </w:r>
          </w:p>
        </w:tc>
        <w:tc>
          <w:tcPr>
            <w:tcW w:w="284" w:type="dxa"/>
          </w:tcPr>
          <w:p w14:paraId="22961815" w14:textId="77777777" w:rsidR="00F12A8B" w:rsidRPr="005F7EB0" w:rsidRDefault="00F12A8B" w:rsidP="00F44CE3">
            <w:pPr>
              <w:pStyle w:val="TAC"/>
            </w:pPr>
            <w:r w:rsidRPr="005F7EB0">
              <w:t>1</w:t>
            </w:r>
          </w:p>
        </w:tc>
        <w:tc>
          <w:tcPr>
            <w:tcW w:w="6526" w:type="dxa"/>
            <w:gridSpan w:val="4"/>
          </w:tcPr>
          <w:p w14:paraId="7326B451" w14:textId="77777777" w:rsidR="00F12A8B" w:rsidRPr="005F7EB0" w:rsidRDefault="00F12A8B" w:rsidP="00F44CE3">
            <w:pPr>
              <w:pStyle w:val="TAL"/>
            </w:pPr>
            <w:r w:rsidRPr="005F7EB0">
              <w:t>list of TACs belonging to one PLMN, with consecutive TAC values</w:t>
            </w:r>
          </w:p>
        </w:tc>
      </w:tr>
      <w:tr w:rsidR="00F12A8B" w:rsidRPr="005F7EB0" w14:paraId="31BEB4C5" w14:textId="77777777" w:rsidTr="00F44CE3">
        <w:trPr>
          <w:cantSplit/>
          <w:jc w:val="center"/>
        </w:trPr>
        <w:tc>
          <w:tcPr>
            <w:tcW w:w="284" w:type="dxa"/>
          </w:tcPr>
          <w:p w14:paraId="77A8D2AF" w14:textId="77777777" w:rsidR="00F12A8B" w:rsidRPr="005F7EB0" w:rsidRDefault="00F12A8B" w:rsidP="00F44CE3">
            <w:pPr>
              <w:pStyle w:val="TAC"/>
            </w:pPr>
            <w:r w:rsidRPr="005F7EB0">
              <w:t>1</w:t>
            </w:r>
          </w:p>
        </w:tc>
        <w:tc>
          <w:tcPr>
            <w:tcW w:w="284" w:type="dxa"/>
          </w:tcPr>
          <w:p w14:paraId="22A7686E" w14:textId="77777777" w:rsidR="00F12A8B" w:rsidRPr="005F7EB0" w:rsidRDefault="00F12A8B" w:rsidP="00F44CE3">
            <w:pPr>
              <w:pStyle w:val="TAC"/>
            </w:pPr>
            <w:r w:rsidRPr="005F7EB0">
              <w:t>0</w:t>
            </w:r>
          </w:p>
        </w:tc>
        <w:tc>
          <w:tcPr>
            <w:tcW w:w="6526" w:type="dxa"/>
            <w:gridSpan w:val="4"/>
          </w:tcPr>
          <w:p w14:paraId="0B5E0A52" w14:textId="77777777" w:rsidR="00F12A8B" w:rsidRPr="005F7EB0" w:rsidRDefault="00F12A8B" w:rsidP="00F44CE3">
            <w:pPr>
              <w:pStyle w:val="TAL"/>
              <w:rPr>
                <w:lang w:eastAsia="ja-JP"/>
              </w:rPr>
            </w:pPr>
            <w:r w:rsidRPr="005F7EB0">
              <w:rPr>
                <w:lang w:eastAsia="ja-JP"/>
              </w:rPr>
              <w:t>list of TAIs belonging to different PLMNs (see NOTE)</w:t>
            </w:r>
          </w:p>
        </w:tc>
      </w:tr>
      <w:tr w:rsidR="00F12A8B" w:rsidRPr="005F7EB0" w14:paraId="47DA241D" w14:textId="77777777" w:rsidTr="00F44CE3">
        <w:trPr>
          <w:cantSplit/>
          <w:jc w:val="center"/>
        </w:trPr>
        <w:tc>
          <w:tcPr>
            <w:tcW w:w="284" w:type="dxa"/>
          </w:tcPr>
          <w:p w14:paraId="7C29C041" w14:textId="77777777" w:rsidR="00F12A8B" w:rsidRPr="005F7EB0" w:rsidRDefault="00F12A8B" w:rsidP="00F44CE3">
            <w:pPr>
              <w:pStyle w:val="TAC"/>
            </w:pPr>
            <w:r w:rsidRPr="005F7EB0">
              <w:t>1</w:t>
            </w:r>
          </w:p>
        </w:tc>
        <w:tc>
          <w:tcPr>
            <w:tcW w:w="284" w:type="dxa"/>
          </w:tcPr>
          <w:p w14:paraId="68C183E2" w14:textId="77777777" w:rsidR="00F12A8B" w:rsidRPr="005F7EB0" w:rsidRDefault="00F12A8B" w:rsidP="00F44CE3">
            <w:pPr>
              <w:pStyle w:val="TAC"/>
            </w:pPr>
            <w:r w:rsidRPr="005F7EB0">
              <w:t>1</w:t>
            </w:r>
          </w:p>
        </w:tc>
        <w:tc>
          <w:tcPr>
            <w:tcW w:w="6526" w:type="dxa"/>
            <w:gridSpan w:val="4"/>
          </w:tcPr>
          <w:p w14:paraId="62ED621F" w14:textId="77777777" w:rsidR="00F12A8B" w:rsidRPr="005F7EB0" w:rsidRDefault="00F12A8B" w:rsidP="00F44CE3">
            <w:pPr>
              <w:pStyle w:val="TAL"/>
              <w:rPr>
                <w:lang w:eastAsia="zh-CN"/>
              </w:rPr>
            </w:pPr>
            <w:r w:rsidRPr="005F7EB0">
              <w:rPr>
                <w:rFonts w:hint="eastAsia"/>
                <w:lang w:eastAsia="zh-CN"/>
              </w:rPr>
              <w:t>All TAIs belonging to the PLMN</w:t>
            </w:r>
            <w:r>
              <w:rPr>
                <w:lang w:eastAsia="zh-CN"/>
              </w:rPr>
              <w:t>s</w:t>
            </w:r>
            <w:r w:rsidRPr="005F7EB0">
              <w:rPr>
                <w:rFonts w:hint="eastAsia"/>
                <w:lang w:eastAsia="zh-CN"/>
              </w:rPr>
              <w:t xml:space="preserve"> </w:t>
            </w:r>
            <w:r w:rsidRPr="00AB0E44">
              <w:rPr>
                <w:lang w:eastAsia="zh-CN"/>
              </w:rPr>
              <w:t xml:space="preserve">in the </w:t>
            </w:r>
            <w:r>
              <w:rPr>
                <w:lang w:eastAsia="zh-CN"/>
              </w:rPr>
              <w:t>r</w:t>
            </w:r>
            <w:r w:rsidRPr="00AB0E44">
              <w:rPr>
                <w:lang w:eastAsia="zh-CN"/>
              </w:rPr>
              <w:t xml:space="preserve">egistration </w:t>
            </w:r>
            <w:r>
              <w:rPr>
                <w:lang w:eastAsia="zh-CN"/>
              </w:rPr>
              <w:t>a</w:t>
            </w:r>
            <w:r w:rsidRPr="00AB0E44">
              <w:rPr>
                <w:lang w:eastAsia="zh-CN"/>
              </w:rPr>
              <w:t xml:space="preserve">rea </w:t>
            </w:r>
            <w:r w:rsidRPr="005F7EB0">
              <w:rPr>
                <w:rFonts w:hint="eastAsia"/>
                <w:lang w:eastAsia="zh-CN"/>
              </w:rPr>
              <w:t xml:space="preserve">are </w:t>
            </w:r>
            <w:r w:rsidRPr="005F7EB0">
              <w:rPr>
                <w:lang w:eastAsia="zh-CN"/>
              </w:rPr>
              <w:t xml:space="preserve">in the </w:t>
            </w:r>
            <w:r w:rsidRPr="005F7EB0">
              <w:rPr>
                <w:rFonts w:hint="eastAsia"/>
                <w:lang w:eastAsia="zh-CN"/>
              </w:rPr>
              <w:t xml:space="preserve">allowed </w:t>
            </w:r>
            <w:r w:rsidRPr="005F7EB0">
              <w:t>area</w:t>
            </w:r>
          </w:p>
        </w:tc>
      </w:tr>
      <w:tr w:rsidR="00F12A8B" w:rsidRPr="005F7EB0" w14:paraId="536F4237" w14:textId="77777777" w:rsidTr="00F44CE3">
        <w:trPr>
          <w:cantSplit/>
          <w:jc w:val="center"/>
        </w:trPr>
        <w:tc>
          <w:tcPr>
            <w:tcW w:w="7094" w:type="dxa"/>
            <w:gridSpan w:val="6"/>
          </w:tcPr>
          <w:p w14:paraId="16A8591C" w14:textId="77777777" w:rsidR="00F12A8B" w:rsidRPr="005F7EB0" w:rsidRDefault="00F12A8B" w:rsidP="00F44CE3">
            <w:pPr>
              <w:pStyle w:val="TAL"/>
            </w:pPr>
          </w:p>
        </w:tc>
      </w:tr>
      <w:tr w:rsidR="00F12A8B" w:rsidRPr="005F7EB0" w14:paraId="7817EE2A" w14:textId="77777777" w:rsidTr="00F44CE3">
        <w:trPr>
          <w:cantSplit/>
          <w:jc w:val="center"/>
        </w:trPr>
        <w:tc>
          <w:tcPr>
            <w:tcW w:w="7094" w:type="dxa"/>
            <w:gridSpan w:val="6"/>
          </w:tcPr>
          <w:p w14:paraId="6E4C16EA" w14:textId="77777777" w:rsidR="00F12A8B" w:rsidRPr="005F7EB0" w:rsidRDefault="00F12A8B" w:rsidP="00F44CE3">
            <w:pPr>
              <w:pStyle w:val="TAL"/>
            </w:pPr>
            <w:r w:rsidRPr="005F7EB0">
              <w:t>Number of elements (octet 1)</w:t>
            </w:r>
          </w:p>
        </w:tc>
      </w:tr>
      <w:tr w:rsidR="00F12A8B" w:rsidRPr="005F7EB0" w14:paraId="53F6B24E" w14:textId="77777777" w:rsidTr="00F44CE3">
        <w:trPr>
          <w:cantSplit/>
          <w:jc w:val="center"/>
        </w:trPr>
        <w:tc>
          <w:tcPr>
            <w:tcW w:w="7094" w:type="dxa"/>
            <w:gridSpan w:val="6"/>
          </w:tcPr>
          <w:p w14:paraId="4918B579" w14:textId="77777777" w:rsidR="00F12A8B" w:rsidRPr="005F7EB0" w:rsidRDefault="00F12A8B" w:rsidP="00F44CE3">
            <w:pPr>
              <w:pStyle w:val="TAL"/>
            </w:pPr>
            <w:r w:rsidRPr="005F7EB0">
              <w:t>Bits</w:t>
            </w:r>
          </w:p>
        </w:tc>
      </w:tr>
      <w:tr w:rsidR="00F12A8B" w:rsidRPr="005F7EB0" w14:paraId="66E3CCA5" w14:textId="77777777" w:rsidTr="00F44CE3">
        <w:trPr>
          <w:cantSplit/>
          <w:jc w:val="center"/>
        </w:trPr>
        <w:tc>
          <w:tcPr>
            <w:tcW w:w="284" w:type="dxa"/>
          </w:tcPr>
          <w:p w14:paraId="3A2341E3" w14:textId="77777777" w:rsidR="00F12A8B" w:rsidRPr="005F7EB0" w:rsidRDefault="00F12A8B" w:rsidP="00F44CE3">
            <w:pPr>
              <w:pStyle w:val="TAH"/>
            </w:pPr>
            <w:r w:rsidRPr="005F7EB0">
              <w:t>5</w:t>
            </w:r>
          </w:p>
        </w:tc>
        <w:tc>
          <w:tcPr>
            <w:tcW w:w="284" w:type="dxa"/>
          </w:tcPr>
          <w:p w14:paraId="75A37C5A" w14:textId="77777777" w:rsidR="00F12A8B" w:rsidRPr="005F7EB0" w:rsidRDefault="00F12A8B" w:rsidP="00F44CE3">
            <w:pPr>
              <w:pStyle w:val="TAH"/>
            </w:pPr>
            <w:r w:rsidRPr="005F7EB0">
              <w:t>4</w:t>
            </w:r>
          </w:p>
        </w:tc>
        <w:tc>
          <w:tcPr>
            <w:tcW w:w="283" w:type="dxa"/>
          </w:tcPr>
          <w:p w14:paraId="1BE66F33" w14:textId="77777777" w:rsidR="00F12A8B" w:rsidRPr="005F7EB0" w:rsidRDefault="00F12A8B" w:rsidP="00F44CE3">
            <w:pPr>
              <w:pStyle w:val="TAH"/>
            </w:pPr>
            <w:r w:rsidRPr="005F7EB0">
              <w:t>3</w:t>
            </w:r>
          </w:p>
        </w:tc>
        <w:tc>
          <w:tcPr>
            <w:tcW w:w="284" w:type="dxa"/>
          </w:tcPr>
          <w:p w14:paraId="7244BD95" w14:textId="77777777" w:rsidR="00F12A8B" w:rsidRPr="005F7EB0" w:rsidRDefault="00F12A8B" w:rsidP="00F44CE3">
            <w:pPr>
              <w:pStyle w:val="TAH"/>
            </w:pPr>
            <w:r w:rsidRPr="005F7EB0">
              <w:t>2</w:t>
            </w:r>
          </w:p>
        </w:tc>
        <w:tc>
          <w:tcPr>
            <w:tcW w:w="283" w:type="dxa"/>
          </w:tcPr>
          <w:p w14:paraId="5229F6F6" w14:textId="77777777" w:rsidR="00F12A8B" w:rsidRPr="005F7EB0" w:rsidRDefault="00F12A8B" w:rsidP="00F44CE3">
            <w:pPr>
              <w:pStyle w:val="TAH"/>
            </w:pPr>
            <w:r w:rsidRPr="005F7EB0">
              <w:t>1</w:t>
            </w:r>
          </w:p>
        </w:tc>
        <w:tc>
          <w:tcPr>
            <w:tcW w:w="5676" w:type="dxa"/>
          </w:tcPr>
          <w:p w14:paraId="2EF422B2" w14:textId="77777777" w:rsidR="00F12A8B" w:rsidRPr="005F7EB0" w:rsidRDefault="00F12A8B" w:rsidP="00F44CE3">
            <w:pPr>
              <w:pStyle w:val="TAL"/>
            </w:pPr>
          </w:p>
        </w:tc>
      </w:tr>
      <w:tr w:rsidR="00F12A8B" w:rsidRPr="005F7EB0" w14:paraId="532F665D" w14:textId="77777777" w:rsidTr="00F44CE3">
        <w:trPr>
          <w:cantSplit/>
          <w:jc w:val="center"/>
        </w:trPr>
        <w:tc>
          <w:tcPr>
            <w:tcW w:w="284" w:type="dxa"/>
          </w:tcPr>
          <w:p w14:paraId="4C2EC8CE" w14:textId="77777777" w:rsidR="00F12A8B" w:rsidRPr="005F7EB0" w:rsidRDefault="00F12A8B" w:rsidP="00F44CE3">
            <w:pPr>
              <w:pStyle w:val="TAC"/>
            </w:pPr>
            <w:r w:rsidRPr="005F7EB0">
              <w:t>0</w:t>
            </w:r>
          </w:p>
        </w:tc>
        <w:tc>
          <w:tcPr>
            <w:tcW w:w="284" w:type="dxa"/>
          </w:tcPr>
          <w:p w14:paraId="39DA7222" w14:textId="77777777" w:rsidR="00F12A8B" w:rsidRPr="005F7EB0" w:rsidRDefault="00F12A8B" w:rsidP="00F44CE3">
            <w:pPr>
              <w:pStyle w:val="TAC"/>
            </w:pPr>
            <w:r w:rsidRPr="005F7EB0">
              <w:t>0</w:t>
            </w:r>
          </w:p>
        </w:tc>
        <w:tc>
          <w:tcPr>
            <w:tcW w:w="283" w:type="dxa"/>
          </w:tcPr>
          <w:p w14:paraId="0C596064" w14:textId="77777777" w:rsidR="00F12A8B" w:rsidRPr="005F7EB0" w:rsidRDefault="00F12A8B" w:rsidP="00F44CE3">
            <w:pPr>
              <w:pStyle w:val="TAC"/>
            </w:pPr>
            <w:r w:rsidRPr="005F7EB0">
              <w:t>0</w:t>
            </w:r>
          </w:p>
        </w:tc>
        <w:tc>
          <w:tcPr>
            <w:tcW w:w="284" w:type="dxa"/>
          </w:tcPr>
          <w:p w14:paraId="5BD38E3B" w14:textId="77777777" w:rsidR="00F12A8B" w:rsidRPr="005F7EB0" w:rsidRDefault="00F12A8B" w:rsidP="00F44CE3">
            <w:pPr>
              <w:pStyle w:val="TAC"/>
            </w:pPr>
            <w:r w:rsidRPr="005F7EB0">
              <w:t>0</w:t>
            </w:r>
          </w:p>
        </w:tc>
        <w:tc>
          <w:tcPr>
            <w:tcW w:w="283" w:type="dxa"/>
          </w:tcPr>
          <w:p w14:paraId="5E044639" w14:textId="77777777" w:rsidR="00F12A8B" w:rsidRPr="005F7EB0" w:rsidRDefault="00F12A8B" w:rsidP="00F44CE3">
            <w:pPr>
              <w:pStyle w:val="TAC"/>
            </w:pPr>
            <w:r w:rsidRPr="005F7EB0">
              <w:t>0</w:t>
            </w:r>
          </w:p>
        </w:tc>
        <w:tc>
          <w:tcPr>
            <w:tcW w:w="5676" w:type="dxa"/>
          </w:tcPr>
          <w:p w14:paraId="6506DBE9" w14:textId="77777777" w:rsidR="00F12A8B" w:rsidRPr="00D86B07" w:rsidRDefault="00F12A8B" w:rsidP="00F44CE3">
            <w:pPr>
              <w:pStyle w:val="TAL"/>
            </w:pPr>
            <w:r w:rsidRPr="00D86B07">
              <w:tab/>
              <w:t>1 element</w:t>
            </w:r>
          </w:p>
        </w:tc>
      </w:tr>
      <w:tr w:rsidR="00F12A8B" w:rsidRPr="005F7EB0" w14:paraId="45038333" w14:textId="77777777" w:rsidTr="00F44CE3">
        <w:trPr>
          <w:cantSplit/>
          <w:jc w:val="center"/>
        </w:trPr>
        <w:tc>
          <w:tcPr>
            <w:tcW w:w="284" w:type="dxa"/>
          </w:tcPr>
          <w:p w14:paraId="5C76ED21" w14:textId="77777777" w:rsidR="00F12A8B" w:rsidRPr="005F7EB0" w:rsidRDefault="00F12A8B" w:rsidP="00F44CE3">
            <w:pPr>
              <w:pStyle w:val="TAC"/>
            </w:pPr>
            <w:r w:rsidRPr="005F7EB0">
              <w:t>0</w:t>
            </w:r>
          </w:p>
        </w:tc>
        <w:tc>
          <w:tcPr>
            <w:tcW w:w="284" w:type="dxa"/>
          </w:tcPr>
          <w:p w14:paraId="5973E1AE" w14:textId="77777777" w:rsidR="00F12A8B" w:rsidRPr="005F7EB0" w:rsidRDefault="00F12A8B" w:rsidP="00F44CE3">
            <w:pPr>
              <w:pStyle w:val="TAC"/>
            </w:pPr>
            <w:r w:rsidRPr="005F7EB0">
              <w:t>0</w:t>
            </w:r>
          </w:p>
        </w:tc>
        <w:tc>
          <w:tcPr>
            <w:tcW w:w="283" w:type="dxa"/>
          </w:tcPr>
          <w:p w14:paraId="4DA5B01E" w14:textId="77777777" w:rsidR="00F12A8B" w:rsidRPr="005F7EB0" w:rsidRDefault="00F12A8B" w:rsidP="00F44CE3">
            <w:pPr>
              <w:pStyle w:val="TAC"/>
            </w:pPr>
            <w:r w:rsidRPr="005F7EB0">
              <w:t>0</w:t>
            </w:r>
          </w:p>
        </w:tc>
        <w:tc>
          <w:tcPr>
            <w:tcW w:w="284" w:type="dxa"/>
          </w:tcPr>
          <w:p w14:paraId="68625BEB" w14:textId="77777777" w:rsidR="00F12A8B" w:rsidRPr="005F7EB0" w:rsidRDefault="00F12A8B" w:rsidP="00F44CE3">
            <w:pPr>
              <w:pStyle w:val="TAC"/>
            </w:pPr>
            <w:r w:rsidRPr="005F7EB0">
              <w:t>0</w:t>
            </w:r>
          </w:p>
        </w:tc>
        <w:tc>
          <w:tcPr>
            <w:tcW w:w="283" w:type="dxa"/>
          </w:tcPr>
          <w:p w14:paraId="206D2B3A" w14:textId="77777777" w:rsidR="00F12A8B" w:rsidRPr="005F7EB0" w:rsidRDefault="00F12A8B" w:rsidP="00F44CE3">
            <w:pPr>
              <w:pStyle w:val="TAC"/>
            </w:pPr>
            <w:r w:rsidRPr="005F7EB0">
              <w:t>1</w:t>
            </w:r>
          </w:p>
        </w:tc>
        <w:tc>
          <w:tcPr>
            <w:tcW w:w="5676" w:type="dxa"/>
          </w:tcPr>
          <w:p w14:paraId="17201648" w14:textId="77777777" w:rsidR="00F12A8B" w:rsidRPr="00D86B07" w:rsidRDefault="00F12A8B" w:rsidP="00F44CE3">
            <w:pPr>
              <w:pStyle w:val="TAL"/>
            </w:pPr>
            <w:r w:rsidRPr="00D86B07">
              <w:tab/>
              <w:t>2 elements</w:t>
            </w:r>
          </w:p>
        </w:tc>
      </w:tr>
      <w:tr w:rsidR="00F12A8B" w:rsidRPr="005F7EB0" w14:paraId="15CC56F4" w14:textId="77777777" w:rsidTr="00F44CE3">
        <w:trPr>
          <w:cantSplit/>
          <w:jc w:val="center"/>
        </w:trPr>
        <w:tc>
          <w:tcPr>
            <w:tcW w:w="284" w:type="dxa"/>
          </w:tcPr>
          <w:p w14:paraId="32CD1A76" w14:textId="77777777" w:rsidR="00F12A8B" w:rsidRPr="005F7EB0" w:rsidRDefault="00F12A8B" w:rsidP="00F44CE3">
            <w:pPr>
              <w:pStyle w:val="TAC"/>
            </w:pPr>
            <w:r w:rsidRPr="005F7EB0">
              <w:t>0</w:t>
            </w:r>
          </w:p>
        </w:tc>
        <w:tc>
          <w:tcPr>
            <w:tcW w:w="284" w:type="dxa"/>
          </w:tcPr>
          <w:p w14:paraId="017D0008" w14:textId="77777777" w:rsidR="00F12A8B" w:rsidRPr="005F7EB0" w:rsidRDefault="00F12A8B" w:rsidP="00F44CE3">
            <w:pPr>
              <w:pStyle w:val="TAC"/>
            </w:pPr>
            <w:r w:rsidRPr="005F7EB0">
              <w:t>0</w:t>
            </w:r>
          </w:p>
        </w:tc>
        <w:tc>
          <w:tcPr>
            <w:tcW w:w="283" w:type="dxa"/>
          </w:tcPr>
          <w:p w14:paraId="3376DA3F" w14:textId="77777777" w:rsidR="00F12A8B" w:rsidRPr="005F7EB0" w:rsidRDefault="00F12A8B" w:rsidP="00F44CE3">
            <w:pPr>
              <w:pStyle w:val="TAC"/>
            </w:pPr>
            <w:r w:rsidRPr="005F7EB0">
              <w:t>0</w:t>
            </w:r>
          </w:p>
        </w:tc>
        <w:tc>
          <w:tcPr>
            <w:tcW w:w="284" w:type="dxa"/>
          </w:tcPr>
          <w:p w14:paraId="719F6439" w14:textId="77777777" w:rsidR="00F12A8B" w:rsidRPr="005F7EB0" w:rsidRDefault="00F12A8B" w:rsidP="00F44CE3">
            <w:pPr>
              <w:pStyle w:val="TAC"/>
            </w:pPr>
            <w:r w:rsidRPr="005F7EB0">
              <w:t>1</w:t>
            </w:r>
          </w:p>
        </w:tc>
        <w:tc>
          <w:tcPr>
            <w:tcW w:w="283" w:type="dxa"/>
          </w:tcPr>
          <w:p w14:paraId="0AD4D309" w14:textId="77777777" w:rsidR="00F12A8B" w:rsidRPr="005F7EB0" w:rsidRDefault="00F12A8B" w:rsidP="00F44CE3">
            <w:pPr>
              <w:pStyle w:val="TAC"/>
            </w:pPr>
            <w:r w:rsidRPr="005F7EB0">
              <w:t>0</w:t>
            </w:r>
          </w:p>
        </w:tc>
        <w:tc>
          <w:tcPr>
            <w:tcW w:w="5676" w:type="dxa"/>
          </w:tcPr>
          <w:p w14:paraId="21B0C6EE" w14:textId="77777777" w:rsidR="00F12A8B" w:rsidRPr="00D86B07" w:rsidRDefault="00F12A8B" w:rsidP="00F44CE3">
            <w:pPr>
              <w:pStyle w:val="TAL"/>
            </w:pPr>
            <w:r w:rsidRPr="00D86B07">
              <w:tab/>
              <w:t>3 elements</w:t>
            </w:r>
          </w:p>
        </w:tc>
      </w:tr>
      <w:tr w:rsidR="00F12A8B" w:rsidRPr="005F7EB0" w14:paraId="1A204519" w14:textId="77777777" w:rsidTr="00F44CE3">
        <w:trPr>
          <w:cantSplit/>
          <w:jc w:val="center"/>
        </w:trPr>
        <w:tc>
          <w:tcPr>
            <w:tcW w:w="1418" w:type="dxa"/>
            <w:gridSpan w:val="5"/>
          </w:tcPr>
          <w:p w14:paraId="5B3094D9" w14:textId="77777777" w:rsidR="00F12A8B" w:rsidRPr="005F7EB0" w:rsidRDefault="00F12A8B" w:rsidP="00F44CE3">
            <w:pPr>
              <w:pStyle w:val="TAC"/>
            </w:pPr>
            <w:r>
              <w:t>to</w:t>
            </w:r>
          </w:p>
        </w:tc>
        <w:tc>
          <w:tcPr>
            <w:tcW w:w="5676" w:type="dxa"/>
          </w:tcPr>
          <w:p w14:paraId="71CB2A3C" w14:textId="77777777" w:rsidR="00F12A8B" w:rsidRPr="00D86B07" w:rsidRDefault="00F12A8B" w:rsidP="00F44CE3">
            <w:pPr>
              <w:pStyle w:val="TAL"/>
            </w:pPr>
          </w:p>
        </w:tc>
      </w:tr>
      <w:tr w:rsidR="00F12A8B" w:rsidRPr="005F7EB0" w14:paraId="5D941C7B" w14:textId="77777777" w:rsidTr="00F44CE3">
        <w:trPr>
          <w:cantSplit/>
          <w:jc w:val="center"/>
        </w:trPr>
        <w:tc>
          <w:tcPr>
            <w:tcW w:w="284" w:type="dxa"/>
          </w:tcPr>
          <w:p w14:paraId="630788F3" w14:textId="77777777" w:rsidR="00F12A8B" w:rsidRPr="005F7EB0" w:rsidRDefault="00F12A8B" w:rsidP="00F44CE3">
            <w:pPr>
              <w:pStyle w:val="TAC"/>
            </w:pPr>
            <w:r w:rsidRPr="005F7EB0">
              <w:t>0</w:t>
            </w:r>
          </w:p>
        </w:tc>
        <w:tc>
          <w:tcPr>
            <w:tcW w:w="284" w:type="dxa"/>
          </w:tcPr>
          <w:p w14:paraId="331DCD50" w14:textId="77777777" w:rsidR="00F12A8B" w:rsidRPr="005F7EB0" w:rsidRDefault="00F12A8B" w:rsidP="00F44CE3">
            <w:pPr>
              <w:pStyle w:val="TAC"/>
            </w:pPr>
            <w:r w:rsidRPr="005F7EB0">
              <w:t>1</w:t>
            </w:r>
          </w:p>
        </w:tc>
        <w:tc>
          <w:tcPr>
            <w:tcW w:w="283" w:type="dxa"/>
          </w:tcPr>
          <w:p w14:paraId="195A3348" w14:textId="77777777" w:rsidR="00F12A8B" w:rsidRPr="005F7EB0" w:rsidRDefault="00F12A8B" w:rsidP="00F44CE3">
            <w:pPr>
              <w:pStyle w:val="TAC"/>
            </w:pPr>
            <w:r w:rsidRPr="005F7EB0">
              <w:t>1</w:t>
            </w:r>
          </w:p>
        </w:tc>
        <w:tc>
          <w:tcPr>
            <w:tcW w:w="284" w:type="dxa"/>
          </w:tcPr>
          <w:p w14:paraId="346E13FE" w14:textId="77777777" w:rsidR="00F12A8B" w:rsidRPr="005F7EB0" w:rsidRDefault="00F12A8B" w:rsidP="00F44CE3">
            <w:pPr>
              <w:pStyle w:val="TAC"/>
            </w:pPr>
            <w:r w:rsidRPr="005F7EB0">
              <w:t>0</w:t>
            </w:r>
          </w:p>
        </w:tc>
        <w:tc>
          <w:tcPr>
            <w:tcW w:w="283" w:type="dxa"/>
          </w:tcPr>
          <w:p w14:paraId="7E01D202" w14:textId="77777777" w:rsidR="00F12A8B" w:rsidRPr="005F7EB0" w:rsidRDefault="00F12A8B" w:rsidP="00F44CE3">
            <w:pPr>
              <w:pStyle w:val="TAC"/>
            </w:pPr>
            <w:r w:rsidRPr="005F7EB0">
              <w:t>1</w:t>
            </w:r>
          </w:p>
        </w:tc>
        <w:tc>
          <w:tcPr>
            <w:tcW w:w="5676" w:type="dxa"/>
          </w:tcPr>
          <w:p w14:paraId="26E295A8" w14:textId="77777777" w:rsidR="00F12A8B" w:rsidRPr="00D86B07" w:rsidRDefault="00F12A8B" w:rsidP="00F44CE3">
            <w:pPr>
              <w:pStyle w:val="TAL"/>
            </w:pPr>
            <w:r w:rsidRPr="00D86B07">
              <w:tab/>
              <w:t>14 elements</w:t>
            </w:r>
          </w:p>
        </w:tc>
      </w:tr>
      <w:tr w:rsidR="00F12A8B" w:rsidRPr="005F7EB0" w14:paraId="54969763" w14:textId="77777777" w:rsidTr="00F44CE3">
        <w:trPr>
          <w:cantSplit/>
          <w:jc w:val="center"/>
        </w:trPr>
        <w:tc>
          <w:tcPr>
            <w:tcW w:w="284" w:type="dxa"/>
          </w:tcPr>
          <w:p w14:paraId="16157B58" w14:textId="77777777" w:rsidR="00F12A8B" w:rsidRPr="005F7EB0" w:rsidRDefault="00F12A8B" w:rsidP="00F44CE3">
            <w:pPr>
              <w:pStyle w:val="TAC"/>
            </w:pPr>
            <w:r w:rsidRPr="005F7EB0">
              <w:t>0</w:t>
            </w:r>
          </w:p>
        </w:tc>
        <w:tc>
          <w:tcPr>
            <w:tcW w:w="284" w:type="dxa"/>
          </w:tcPr>
          <w:p w14:paraId="51299E95" w14:textId="77777777" w:rsidR="00F12A8B" w:rsidRPr="005F7EB0" w:rsidRDefault="00F12A8B" w:rsidP="00F44CE3">
            <w:pPr>
              <w:pStyle w:val="TAC"/>
            </w:pPr>
            <w:r w:rsidRPr="005F7EB0">
              <w:t>1</w:t>
            </w:r>
          </w:p>
        </w:tc>
        <w:tc>
          <w:tcPr>
            <w:tcW w:w="283" w:type="dxa"/>
          </w:tcPr>
          <w:p w14:paraId="44B59C23" w14:textId="77777777" w:rsidR="00F12A8B" w:rsidRPr="005F7EB0" w:rsidRDefault="00F12A8B" w:rsidP="00F44CE3">
            <w:pPr>
              <w:pStyle w:val="TAC"/>
            </w:pPr>
            <w:r w:rsidRPr="005F7EB0">
              <w:t>1</w:t>
            </w:r>
          </w:p>
        </w:tc>
        <w:tc>
          <w:tcPr>
            <w:tcW w:w="284" w:type="dxa"/>
          </w:tcPr>
          <w:p w14:paraId="0633B4AC" w14:textId="77777777" w:rsidR="00F12A8B" w:rsidRPr="005F7EB0" w:rsidRDefault="00F12A8B" w:rsidP="00F44CE3">
            <w:pPr>
              <w:pStyle w:val="TAC"/>
            </w:pPr>
            <w:r w:rsidRPr="005F7EB0">
              <w:t>1</w:t>
            </w:r>
          </w:p>
        </w:tc>
        <w:tc>
          <w:tcPr>
            <w:tcW w:w="283" w:type="dxa"/>
          </w:tcPr>
          <w:p w14:paraId="08A6E8AE" w14:textId="77777777" w:rsidR="00F12A8B" w:rsidRPr="005F7EB0" w:rsidRDefault="00F12A8B" w:rsidP="00F44CE3">
            <w:pPr>
              <w:pStyle w:val="TAC"/>
            </w:pPr>
            <w:r w:rsidRPr="005F7EB0">
              <w:t>0</w:t>
            </w:r>
          </w:p>
        </w:tc>
        <w:tc>
          <w:tcPr>
            <w:tcW w:w="5676" w:type="dxa"/>
          </w:tcPr>
          <w:p w14:paraId="0639058D" w14:textId="77777777" w:rsidR="00F12A8B" w:rsidRPr="00D86B07" w:rsidRDefault="00F12A8B" w:rsidP="00F44CE3">
            <w:pPr>
              <w:pStyle w:val="TAL"/>
            </w:pPr>
            <w:r w:rsidRPr="00D86B07">
              <w:tab/>
              <w:t>15 elements</w:t>
            </w:r>
          </w:p>
        </w:tc>
      </w:tr>
      <w:tr w:rsidR="00F12A8B" w:rsidRPr="005F7EB0" w14:paraId="4B3BFDC7" w14:textId="77777777" w:rsidTr="00F44CE3">
        <w:trPr>
          <w:cantSplit/>
          <w:jc w:val="center"/>
        </w:trPr>
        <w:tc>
          <w:tcPr>
            <w:tcW w:w="284" w:type="dxa"/>
          </w:tcPr>
          <w:p w14:paraId="303A8E67" w14:textId="77777777" w:rsidR="00F12A8B" w:rsidRPr="005F7EB0" w:rsidRDefault="00F12A8B" w:rsidP="00F44CE3">
            <w:pPr>
              <w:pStyle w:val="TAC"/>
            </w:pPr>
            <w:r w:rsidRPr="005F7EB0">
              <w:t>0</w:t>
            </w:r>
          </w:p>
        </w:tc>
        <w:tc>
          <w:tcPr>
            <w:tcW w:w="284" w:type="dxa"/>
          </w:tcPr>
          <w:p w14:paraId="5175CC4D" w14:textId="77777777" w:rsidR="00F12A8B" w:rsidRPr="005F7EB0" w:rsidRDefault="00F12A8B" w:rsidP="00F44CE3">
            <w:pPr>
              <w:pStyle w:val="TAC"/>
            </w:pPr>
            <w:r w:rsidRPr="005F7EB0">
              <w:t>1</w:t>
            </w:r>
          </w:p>
        </w:tc>
        <w:tc>
          <w:tcPr>
            <w:tcW w:w="283" w:type="dxa"/>
          </w:tcPr>
          <w:p w14:paraId="2F2B795F" w14:textId="77777777" w:rsidR="00F12A8B" w:rsidRPr="005F7EB0" w:rsidRDefault="00F12A8B" w:rsidP="00F44CE3">
            <w:pPr>
              <w:pStyle w:val="TAC"/>
            </w:pPr>
            <w:r w:rsidRPr="005F7EB0">
              <w:t>1</w:t>
            </w:r>
          </w:p>
        </w:tc>
        <w:tc>
          <w:tcPr>
            <w:tcW w:w="284" w:type="dxa"/>
          </w:tcPr>
          <w:p w14:paraId="31DBEB5C" w14:textId="77777777" w:rsidR="00F12A8B" w:rsidRPr="005F7EB0" w:rsidRDefault="00F12A8B" w:rsidP="00F44CE3">
            <w:pPr>
              <w:pStyle w:val="TAC"/>
            </w:pPr>
            <w:r w:rsidRPr="005F7EB0">
              <w:t>1</w:t>
            </w:r>
          </w:p>
        </w:tc>
        <w:tc>
          <w:tcPr>
            <w:tcW w:w="283" w:type="dxa"/>
          </w:tcPr>
          <w:p w14:paraId="5CE0E496" w14:textId="77777777" w:rsidR="00F12A8B" w:rsidRPr="005F7EB0" w:rsidRDefault="00F12A8B" w:rsidP="00F44CE3">
            <w:pPr>
              <w:pStyle w:val="TAC"/>
            </w:pPr>
            <w:r w:rsidRPr="005F7EB0">
              <w:t>1</w:t>
            </w:r>
          </w:p>
        </w:tc>
        <w:tc>
          <w:tcPr>
            <w:tcW w:w="5676" w:type="dxa"/>
          </w:tcPr>
          <w:p w14:paraId="3AAE493A" w14:textId="77777777" w:rsidR="00F12A8B" w:rsidRPr="00D86B07" w:rsidRDefault="00F12A8B" w:rsidP="00F44CE3">
            <w:pPr>
              <w:pStyle w:val="TAL"/>
            </w:pPr>
            <w:r w:rsidRPr="00D86B07">
              <w:tab/>
              <w:t>16 elements</w:t>
            </w:r>
          </w:p>
        </w:tc>
      </w:tr>
      <w:tr w:rsidR="00F12A8B" w:rsidRPr="005F7EB0" w14:paraId="6D02F646" w14:textId="77777777" w:rsidTr="00F44CE3">
        <w:trPr>
          <w:cantSplit/>
          <w:jc w:val="center"/>
        </w:trPr>
        <w:tc>
          <w:tcPr>
            <w:tcW w:w="7094" w:type="dxa"/>
            <w:gridSpan w:val="6"/>
          </w:tcPr>
          <w:p w14:paraId="57838E9D" w14:textId="77777777" w:rsidR="00F12A8B" w:rsidRPr="005F7EB0" w:rsidRDefault="00F12A8B" w:rsidP="00F44CE3">
            <w:pPr>
              <w:pStyle w:val="TAL"/>
            </w:pPr>
          </w:p>
        </w:tc>
      </w:tr>
      <w:tr w:rsidR="00F12A8B" w:rsidRPr="005F7EB0" w:rsidDel="00F33BAB" w14:paraId="3C5873C6" w14:textId="77777777" w:rsidTr="00F44CE3">
        <w:trPr>
          <w:cantSplit/>
          <w:jc w:val="center"/>
        </w:trPr>
        <w:tc>
          <w:tcPr>
            <w:tcW w:w="7094" w:type="dxa"/>
            <w:gridSpan w:val="6"/>
          </w:tcPr>
          <w:p w14:paraId="25AEC215" w14:textId="77777777" w:rsidR="00F12A8B" w:rsidRPr="005F7EB0" w:rsidRDefault="00F12A8B" w:rsidP="00F44CE3">
            <w:pPr>
              <w:pStyle w:val="TAL"/>
            </w:pPr>
            <w:r w:rsidRPr="005F7EB0">
              <w:t>All other values are unused and shall be interpreted as 16, if received by the UE.</w:t>
            </w:r>
          </w:p>
        </w:tc>
      </w:tr>
      <w:tr w:rsidR="00F12A8B" w:rsidRPr="005F7EB0" w:rsidDel="00F33BAB" w14:paraId="449A1467" w14:textId="77777777" w:rsidTr="00F44CE3">
        <w:trPr>
          <w:cantSplit/>
          <w:jc w:val="center"/>
        </w:trPr>
        <w:tc>
          <w:tcPr>
            <w:tcW w:w="7094" w:type="dxa"/>
            <w:gridSpan w:val="6"/>
          </w:tcPr>
          <w:p w14:paraId="285E4C19" w14:textId="77777777" w:rsidR="00F12A8B" w:rsidRPr="005F7EB0" w:rsidRDefault="00F12A8B" w:rsidP="00F44CE3">
            <w:pPr>
              <w:pStyle w:val="TAL"/>
            </w:pPr>
          </w:p>
        </w:tc>
      </w:tr>
      <w:tr w:rsidR="00F12A8B" w:rsidRPr="005F7EB0" w:rsidDel="00F33BAB" w14:paraId="30AED1A0" w14:textId="77777777" w:rsidTr="00F44CE3">
        <w:trPr>
          <w:cantSplit/>
          <w:jc w:val="center"/>
        </w:trPr>
        <w:tc>
          <w:tcPr>
            <w:tcW w:w="7094" w:type="dxa"/>
            <w:gridSpan w:val="6"/>
          </w:tcPr>
          <w:p w14:paraId="660D8B88" w14:textId="77777777" w:rsidR="00F12A8B" w:rsidRPr="005F7EB0" w:rsidDel="00F33BAB" w:rsidRDefault="00F12A8B" w:rsidP="00F44CE3">
            <w:pPr>
              <w:pStyle w:val="TAL"/>
            </w:pPr>
            <w:r w:rsidRPr="005F7EB0">
              <w:t>For type of list = "00" and number of elements = k:</w:t>
            </w:r>
          </w:p>
        </w:tc>
      </w:tr>
      <w:tr w:rsidR="00F12A8B" w:rsidRPr="005F7EB0" w14:paraId="2457593A" w14:textId="77777777" w:rsidTr="00F44CE3">
        <w:trPr>
          <w:cantSplit/>
          <w:jc w:val="center"/>
        </w:trPr>
        <w:tc>
          <w:tcPr>
            <w:tcW w:w="7094" w:type="dxa"/>
            <w:gridSpan w:val="6"/>
          </w:tcPr>
          <w:p w14:paraId="3DACAC36" w14:textId="77777777" w:rsidR="00F12A8B" w:rsidRPr="005F7EB0" w:rsidRDefault="00F12A8B" w:rsidP="00F44CE3">
            <w:pPr>
              <w:pStyle w:val="TAL"/>
            </w:pPr>
          </w:p>
        </w:tc>
      </w:tr>
      <w:tr w:rsidR="00F12A8B" w:rsidRPr="005F7EB0" w:rsidDel="00F33BAB" w14:paraId="0F503043" w14:textId="77777777" w:rsidTr="00F44CE3">
        <w:trPr>
          <w:cantSplit/>
          <w:jc w:val="center"/>
        </w:trPr>
        <w:tc>
          <w:tcPr>
            <w:tcW w:w="7094" w:type="dxa"/>
            <w:gridSpan w:val="6"/>
          </w:tcPr>
          <w:p w14:paraId="4606D618" w14:textId="77777777" w:rsidR="00F12A8B" w:rsidRPr="005F7EB0" w:rsidDel="00F33BAB" w:rsidRDefault="00F12A8B" w:rsidP="00F44CE3">
            <w:pPr>
              <w:pStyle w:val="TAL"/>
            </w:pPr>
            <w:r w:rsidRPr="005F7EB0">
              <w:t>octets 2 to 4 contain the MCC+MNC, and</w:t>
            </w:r>
          </w:p>
        </w:tc>
      </w:tr>
      <w:tr w:rsidR="00F12A8B" w:rsidRPr="005F7EB0" w14:paraId="5C3B9896" w14:textId="77777777" w:rsidTr="00F44CE3">
        <w:trPr>
          <w:cantSplit/>
          <w:jc w:val="center"/>
        </w:trPr>
        <w:tc>
          <w:tcPr>
            <w:tcW w:w="7094" w:type="dxa"/>
            <w:gridSpan w:val="6"/>
          </w:tcPr>
          <w:p w14:paraId="12583024" w14:textId="77777777" w:rsidR="00F12A8B" w:rsidRPr="005F7EB0" w:rsidRDefault="00F12A8B" w:rsidP="00F44CE3">
            <w:pPr>
              <w:pStyle w:val="TAL"/>
            </w:pPr>
            <w:r w:rsidRPr="005F7EB0">
              <w:t>for j = 1, …, k:</w:t>
            </w:r>
          </w:p>
        </w:tc>
      </w:tr>
      <w:tr w:rsidR="00F12A8B" w:rsidRPr="005F7EB0" w14:paraId="0B321EF9" w14:textId="77777777" w:rsidTr="00F44CE3">
        <w:trPr>
          <w:cantSplit/>
          <w:jc w:val="center"/>
        </w:trPr>
        <w:tc>
          <w:tcPr>
            <w:tcW w:w="7094" w:type="dxa"/>
            <w:gridSpan w:val="6"/>
          </w:tcPr>
          <w:p w14:paraId="7559A594" w14:textId="77777777" w:rsidR="00F12A8B" w:rsidRPr="005F7EB0" w:rsidRDefault="00F12A8B" w:rsidP="00F44CE3">
            <w:pPr>
              <w:pStyle w:val="TAL"/>
            </w:pPr>
            <w:r w:rsidRPr="005F7EB0">
              <w:t xml:space="preserve">octets 3j+2 to 3j+4 contain the TAC of the j-th TAI belonging to the partial list, </w:t>
            </w:r>
          </w:p>
        </w:tc>
      </w:tr>
      <w:tr w:rsidR="00F12A8B" w:rsidRPr="005F7EB0" w14:paraId="1416D577" w14:textId="77777777" w:rsidTr="00F44CE3">
        <w:trPr>
          <w:cantSplit/>
          <w:jc w:val="center"/>
        </w:trPr>
        <w:tc>
          <w:tcPr>
            <w:tcW w:w="7094" w:type="dxa"/>
            <w:gridSpan w:val="6"/>
          </w:tcPr>
          <w:p w14:paraId="1CDAE1D8" w14:textId="77777777" w:rsidR="00F12A8B" w:rsidRPr="005F7EB0" w:rsidRDefault="00F12A8B" w:rsidP="00F44CE3">
            <w:pPr>
              <w:pStyle w:val="TAL"/>
            </w:pPr>
          </w:p>
        </w:tc>
      </w:tr>
      <w:tr w:rsidR="00F12A8B" w:rsidRPr="005F7EB0" w:rsidDel="00F33BAB" w14:paraId="0D01AF5F" w14:textId="77777777" w:rsidTr="00F44CE3">
        <w:trPr>
          <w:cantSplit/>
          <w:jc w:val="center"/>
        </w:trPr>
        <w:tc>
          <w:tcPr>
            <w:tcW w:w="7094" w:type="dxa"/>
            <w:gridSpan w:val="6"/>
          </w:tcPr>
          <w:p w14:paraId="4B080056" w14:textId="77777777" w:rsidR="00F12A8B" w:rsidRPr="005F7EB0" w:rsidDel="00F33BAB" w:rsidRDefault="00F12A8B" w:rsidP="00F44CE3">
            <w:pPr>
              <w:pStyle w:val="TAL"/>
            </w:pPr>
            <w:r w:rsidRPr="005F7EB0">
              <w:t>For type of list = "01" and number of elements = k:</w:t>
            </w:r>
          </w:p>
        </w:tc>
      </w:tr>
      <w:tr w:rsidR="00F12A8B" w:rsidRPr="005F7EB0" w14:paraId="7C1FD15E" w14:textId="77777777" w:rsidTr="00F44CE3">
        <w:trPr>
          <w:cantSplit/>
          <w:jc w:val="center"/>
        </w:trPr>
        <w:tc>
          <w:tcPr>
            <w:tcW w:w="7094" w:type="dxa"/>
            <w:gridSpan w:val="6"/>
          </w:tcPr>
          <w:p w14:paraId="14B197F8" w14:textId="77777777" w:rsidR="00F12A8B" w:rsidRPr="005F7EB0" w:rsidRDefault="00F12A8B" w:rsidP="00F44CE3">
            <w:pPr>
              <w:pStyle w:val="TAL"/>
            </w:pPr>
          </w:p>
        </w:tc>
      </w:tr>
      <w:tr w:rsidR="00F12A8B" w:rsidRPr="005F7EB0" w:rsidDel="00F33BAB" w14:paraId="59F92B64" w14:textId="77777777" w:rsidTr="00F44CE3">
        <w:trPr>
          <w:cantSplit/>
          <w:jc w:val="center"/>
        </w:trPr>
        <w:tc>
          <w:tcPr>
            <w:tcW w:w="7094" w:type="dxa"/>
            <w:gridSpan w:val="6"/>
          </w:tcPr>
          <w:p w14:paraId="6BAFFFE7" w14:textId="77777777" w:rsidR="00F12A8B" w:rsidRPr="005F7EB0" w:rsidDel="00F33BAB" w:rsidRDefault="00F12A8B" w:rsidP="00F44CE3">
            <w:pPr>
              <w:pStyle w:val="TAL"/>
            </w:pPr>
            <w:r w:rsidRPr="005F7EB0">
              <w:t>octets 2 to 4 contain the MCC+MNC, and</w:t>
            </w:r>
          </w:p>
        </w:tc>
      </w:tr>
      <w:tr w:rsidR="00F12A8B" w:rsidRPr="005F7EB0" w14:paraId="44FC7CCB" w14:textId="77777777" w:rsidTr="00F44CE3">
        <w:trPr>
          <w:cantSplit/>
          <w:jc w:val="center"/>
        </w:trPr>
        <w:tc>
          <w:tcPr>
            <w:tcW w:w="7094" w:type="dxa"/>
            <w:gridSpan w:val="6"/>
          </w:tcPr>
          <w:p w14:paraId="47027983" w14:textId="77777777" w:rsidR="00F12A8B" w:rsidRPr="005F7EB0" w:rsidRDefault="00F12A8B" w:rsidP="00F44CE3">
            <w:pPr>
              <w:pStyle w:val="TAL"/>
            </w:pPr>
            <w:r w:rsidRPr="005F7EB0">
              <w:t>octets 5 to 7 contain the TAC of the first TAI belonging to the partial list.</w:t>
            </w:r>
          </w:p>
        </w:tc>
      </w:tr>
      <w:tr w:rsidR="00F12A8B" w:rsidRPr="005F7EB0" w14:paraId="7A7E4932" w14:textId="77777777" w:rsidTr="00F44CE3">
        <w:trPr>
          <w:cantSplit/>
          <w:jc w:val="center"/>
        </w:trPr>
        <w:tc>
          <w:tcPr>
            <w:tcW w:w="7094" w:type="dxa"/>
            <w:gridSpan w:val="6"/>
          </w:tcPr>
          <w:p w14:paraId="254C484C" w14:textId="77777777" w:rsidR="00F12A8B" w:rsidRPr="005F7EB0" w:rsidRDefault="00F12A8B" w:rsidP="00F44CE3">
            <w:pPr>
              <w:pStyle w:val="TAL"/>
            </w:pPr>
            <w:r w:rsidRPr="005F7EB0">
              <w:t>The TAC values of the other k-1 TAIs are TAC+1, TAC+2, …, TAC+k-1.</w:t>
            </w:r>
          </w:p>
        </w:tc>
      </w:tr>
      <w:tr w:rsidR="00F12A8B" w:rsidRPr="005F7EB0" w:rsidDel="00F33BAB" w14:paraId="5E132A76" w14:textId="77777777" w:rsidTr="00F44CE3">
        <w:trPr>
          <w:cantSplit/>
          <w:jc w:val="center"/>
        </w:trPr>
        <w:tc>
          <w:tcPr>
            <w:tcW w:w="7094" w:type="dxa"/>
            <w:gridSpan w:val="6"/>
          </w:tcPr>
          <w:p w14:paraId="59CB0F34" w14:textId="77777777" w:rsidR="00F12A8B" w:rsidRPr="005F7EB0" w:rsidDel="00F33BAB" w:rsidRDefault="00F12A8B" w:rsidP="00F44CE3">
            <w:pPr>
              <w:pStyle w:val="TAL"/>
            </w:pPr>
          </w:p>
        </w:tc>
      </w:tr>
      <w:tr w:rsidR="00F12A8B" w:rsidRPr="005F7EB0" w:rsidDel="00F33BAB" w14:paraId="579FA65D" w14:textId="77777777" w:rsidTr="00F44CE3">
        <w:trPr>
          <w:cantSplit/>
          <w:jc w:val="center"/>
        </w:trPr>
        <w:tc>
          <w:tcPr>
            <w:tcW w:w="7094" w:type="dxa"/>
            <w:gridSpan w:val="6"/>
          </w:tcPr>
          <w:p w14:paraId="2050D247" w14:textId="77777777" w:rsidR="00F12A8B" w:rsidRPr="005F7EB0" w:rsidDel="00F33BAB" w:rsidRDefault="00F12A8B" w:rsidP="00F44CE3">
            <w:pPr>
              <w:pStyle w:val="TAL"/>
            </w:pPr>
            <w:r w:rsidRPr="005F7EB0">
              <w:t>For type of list = "10" and number of elements = k:</w:t>
            </w:r>
          </w:p>
        </w:tc>
      </w:tr>
      <w:tr w:rsidR="00F12A8B" w:rsidRPr="005F7EB0" w14:paraId="72693D9D" w14:textId="77777777" w:rsidTr="00F44CE3">
        <w:trPr>
          <w:cantSplit/>
          <w:jc w:val="center"/>
        </w:trPr>
        <w:tc>
          <w:tcPr>
            <w:tcW w:w="7094" w:type="dxa"/>
            <w:gridSpan w:val="6"/>
          </w:tcPr>
          <w:p w14:paraId="22BE1CF2" w14:textId="77777777" w:rsidR="00F12A8B" w:rsidRPr="005F7EB0" w:rsidRDefault="00F12A8B" w:rsidP="00F44CE3">
            <w:pPr>
              <w:pStyle w:val="TAL"/>
            </w:pPr>
          </w:p>
        </w:tc>
      </w:tr>
      <w:tr w:rsidR="00F12A8B" w:rsidRPr="005F7EB0" w14:paraId="6962F01F" w14:textId="77777777" w:rsidTr="00F44CE3">
        <w:trPr>
          <w:cantSplit/>
          <w:jc w:val="center"/>
        </w:trPr>
        <w:tc>
          <w:tcPr>
            <w:tcW w:w="7094" w:type="dxa"/>
            <w:gridSpan w:val="6"/>
          </w:tcPr>
          <w:p w14:paraId="4A6D97BC" w14:textId="77777777" w:rsidR="00F12A8B" w:rsidRPr="005F7EB0" w:rsidRDefault="00F12A8B" w:rsidP="00F44CE3">
            <w:pPr>
              <w:pStyle w:val="TAL"/>
            </w:pPr>
            <w:r w:rsidRPr="005F7EB0">
              <w:t>for j = 1, …, k.</w:t>
            </w:r>
          </w:p>
        </w:tc>
      </w:tr>
      <w:tr w:rsidR="00F12A8B" w:rsidRPr="005F7EB0" w:rsidDel="00F33BAB" w14:paraId="63CDE27C" w14:textId="77777777" w:rsidTr="00F44CE3">
        <w:trPr>
          <w:cantSplit/>
          <w:jc w:val="center"/>
        </w:trPr>
        <w:tc>
          <w:tcPr>
            <w:tcW w:w="7094" w:type="dxa"/>
            <w:gridSpan w:val="6"/>
          </w:tcPr>
          <w:p w14:paraId="13A2B386" w14:textId="45851627" w:rsidR="00F12A8B" w:rsidRPr="005F7EB0" w:rsidDel="00F33BAB" w:rsidRDefault="00F12A8B" w:rsidP="00F44CE3">
            <w:pPr>
              <w:pStyle w:val="TAL"/>
            </w:pPr>
            <w:r w:rsidRPr="005F7EB0">
              <w:t>octets 6j-4 to 6j-</w:t>
            </w:r>
            <w:ins w:id="13" w:author="128e" w:date="2021-02-18T12:51:00Z">
              <w:r w:rsidR="00541503">
                <w:t>2</w:t>
              </w:r>
            </w:ins>
            <w:del w:id="14" w:author="128e" w:date="2021-02-18T12:51:00Z">
              <w:r w:rsidRPr="005F7EB0" w:rsidDel="00541503">
                <w:delText>1</w:delText>
              </w:r>
            </w:del>
            <w:r w:rsidRPr="005F7EB0">
              <w:t xml:space="preserve"> contain the MCC+MNC, and</w:t>
            </w:r>
          </w:p>
        </w:tc>
      </w:tr>
      <w:tr w:rsidR="00F12A8B" w:rsidRPr="005F7EB0" w14:paraId="1E2B7313" w14:textId="77777777" w:rsidTr="00F44CE3">
        <w:trPr>
          <w:cantSplit/>
          <w:jc w:val="center"/>
        </w:trPr>
        <w:tc>
          <w:tcPr>
            <w:tcW w:w="7094" w:type="dxa"/>
            <w:gridSpan w:val="6"/>
          </w:tcPr>
          <w:p w14:paraId="6C76A1D6" w14:textId="77777777" w:rsidR="00F12A8B" w:rsidRPr="005F7EB0" w:rsidRDefault="00F12A8B" w:rsidP="00F44CE3">
            <w:pPr>
              <w:pStyle w:val="TAL"/>
            </w:pPr>
            <w:r w:rsidRPr="005F7EB0">
              <w:t>octets 6j-1 to 6j+1 contain the TAC of the j-th TAI belonging to the partial list.</w:t>
            </w:r>
          </w:p>
        </w:tc>
      </w:tr>
      <w:tr w:rsidR="00F12A8B" w:rsidRPr="005F7EB0" w14:paraId="50CF736D" w14:textId="77777777" w:rsidTr="00F44CE3">
        <w:trPr>
          <w:cantSplit/>
          <w:jc w:val="center"/>
        </w:trPr>
        <w:tc>
          <w:tcPr>
            <w:tcW w:w="7094" w:type="dxa"/>
            <w:gridSpan w:val="6"/>
          </w:tcPr>
          <w:p w14:paraId="03EA5BC6" w14:textId="77777777" w:rsidR="00F12A8B" w:rsidRPr="005F7EB0" w:rsidRDefault="00F12A8B" w:rsidP="00F44CE3">
            <w:pPr>
              <w:pStyle w:val="TAL"/>
            </w:pPr>
          </w:p>
        </w:tc>
      </w:tr>
      <w:tr w:rsidR="00F12A8B" w:rsidRPr="005F7EB0" w14:paraId="313ABB35" w14:textId="77777777" w:rsidTr="00F44CE3">
        <w:trPr>
          <w:cantSplit/>
          <w:jc w:val="center"/>
        </w:trPr>
        <w:tc>
          <w:tcPr>
            <w:tcW w:w="7094" w:type="dxa"/>
            <w:gridSpan w:val="6"/>
          </w:tcPr>
          <w:p w14:paraId="418BF4CA" w14:textId="77777777" w:rsidR="00F12A8B" w:rsidRPr="005F7EB0" w:rsidRDefault="00F12A8B" w:rsidP="00F44CE3">
            <w:pPr>
              <w:pStyle w:val="TAL"/>
            </w:pPr>
            <w:r w:rsidRPr="005F7EB0">
              <w:t>For type of list = "11":</w:t>
            </w:r>
          </w:p>
        </w:tc>
      </w:tr>
      <w:tr w:rsidR="00F12A8B" w:rsidRPr="005F7EB0" w14:paraId="0C31A755" w14:textId="77777777" w:rsidTr="00F44CE3">
        <w:trPr>
          <w:cantSplit/>
          <w:jc w:val="center"/>
        </w:trPr>
        <w:tc>
          <w:tcPr>
            <w:tcW w:w="7094" w:type="dxa"/>
            <w:gridSpan w:val="6"/>
          </w:tcPr>
          <w:p w14:paraId="352CA138" w14:textId="77777777" w:rsidR="00F12A8B" w:rsidRPr="005F7EB0" w:rsidRDefault="00F12A8B" w:rsidP="00F44CE3">
            <w:pPr>
              <w:pStyle w:val="TAL"/>
            </w:pPr>
          </w:p>
        </w:tc>
      </w:tr>
      <w:tr w:rsidR="00F12A8B" w:rsidRPr="005F7EB0" w14:paraId="0C3F9AC1" w14:textId="77777777" w:rsidTr="00F44CE3">
        <w:trPr>
          <w:cantSplit/>
          <w:jc w:val="center"/>
        </w:trPr>
        <w:tc>
          <w:tcPr>
            <w:tcW w:w="7094" w:type="dxa"/>
            <w:gridSpan w:val="6"/>
          </w:tcPr>
          <w:p w14:paraId="7E89DAE2" w14:textId="33A94FE2" w:rsidR="00541503" w:rsidRPr="005F7EB0" w:rsidRDefault="00F12A8B" w:rsidP="00541503">
            <w:pPr>
              <w:pStyle w:val="TAL"/>
              <w:rPr>
                <w:ins w:id="15" w:author="128e" w:date="2021-02-18T12:55:00Z"/>
              </w:rPr>
            </w:pPr>
            <w:r w:rsidRPr="005F7EB0">
              <w:t>Allowed type shall be coded as "0" and number of elements shall be ignored, and</w:t>
            </w:r>
            <w:r>
              <w:t xml:space="preserve"> octets 2 to 4</w:t>
            </w:r>
            <w:ins w:id="16" w:author="128e" w:date="2021-02-18T12:55:00Z">
              <w:r w:rsidR="00541503" w:rsidRPr="005F7EB0">
                <w:t xml:space="preserve"> contain</w:t>
              </w:r>
              <w:r w:rsidR="00541503">
                <w:t>ing</w:t>
              </w:r>
              <w:r w:rsidR="00541503" w:rsidRPr="005F7EB0">
                <w:t xml:space="preserve"> the MCC+MNC</w:t>
              </w:r>
              <w:r w:rsidR="00541503">
                <w:t xml:space="preserve"> can be ignored</w:t>
              </w:r>
              <w:r w:rsidR="00541503" w:rsidRPr="005F7EB0">
                <w:t>.</w:t>
              </w:r>
            </w:ins>
          </w:p>
          <w:p w14:paraId="67ED0E04" w14:textId="099EFF00" w:rsidR="00F12A8B" w:rsidRPr="005F7EB0" w:rsidRDefault="00541503" w:rsidP="00541503">
            <w:pPr>
              <w:pStyle w:val="TAL"/>
            </w:pPr>
            <w:ins w:id="17" w:author="128e" w:date="2021-02-18T12:55:00Z">
              <w:r w:rsidRPr="005F7EB0">
                <w:t>If allowed type is coded as "1", it shall be interpreted as "0".</w:t>
              </w:r>
            </w:ins>
          </w:p>
        </w:tc>
      </w:tr>
      <w:tr w:rsidR="00F12A8B" w:rsidRPr="005F7EB0" w14:paraId="63F38175" w14:textId="77777777" w:rsidTr="00F44CE3">
        <w:trPr>
          <w:cantSplit/>
          <w:jc w:val="center"/>
        </w:trPr>
        <w:tc>
          <w:tcPr>
            <w:tcW w:w="7094" w:type="dxa"/>
            <w:gridSpan w:val="6"/>
          </w:tcPr>
          <w:p w14:paraId="7F2095C8" w14:textId="3A10B5BB" w:rsidR="00F12A8B" w:rsidRPr="005F7EB0" w:rsidDel="00541503" w:rsidRDefault="00F12A8B" w:rsidP="00F44CE3">
            <w:pPr>
              <w:pStyle w:val="TAL"/>
              <w:rPr>
                <w:del w:id="18" w:author="128e" w:date="2021-02-18T12:55:00Z"/>
              </w:rPr>
            </w:pPr>
            <w:del w:id="19" w:author="128e" w:date="2021-02-18T12:55:00Z">
              <w:r w:rsidRPr="005F7EB0" w:rsidDel="00541503">
                <w:lastRenderedPageBreak/>
                <w:delText>contain</w:delText>
              </w:r>
              <w:r w:rsidDel="00541503">
                <w:delText>ing</w:delText>
              </w:r>
              <w:r w:rsidRPr="005F7EB0" w:rsidDel="00541503">
                <w:delText xml:space="preserve"> the MCC+MNC</w:delText>
              </w:r>
              <w:r w:rsidDel="00541503">
                <w:delText xml:space="preserve"> can be ignored</w:delText>
              </w:r>
              <w:r w:rsidRPr="005F7EB0" w:rsidDel="00541503">
                <w:delText>.</w:delText>
              </w:r>
            </w:del>
          </w:p>
          <w:p w14:paraId="201F184A" w14:textId="2E188A99" w:rsidR="00F12A8B" w:rsidRPr="005F7EB0" w:rsidRDefault="00F12A8B" w:rsidP="00F44CE3">
            <w:pPr>
              <w:pStyle w:val="TAL"/>
            </w:pPr>
            <w:del w:id="20" w:author="128e" w:date="2021-02-18T12:55:00Z">
              <w:r w:rsidRPr="005F7EB0" w:rsidDel="00541503">
                <w:delText>If allowed type is coded as "1", it shall be interpreted as "0".</w:delText>
              </w:r>
            </w:del>
          </w:p>
        </w:tc>
      </w:tr>
      <w:tr w:rsidR="00F12A8B" w:rsidRPr="005F7EB0" w14:paraId="7A9ADC6B" w14:textId="77777777" w:rsidTr="00F44CE3">
        <w:trPr>
          <w:cantSplit/>
          <w:jc w:val="center"/>
        </w:trPr>
        <w:tc>
          <w:tcPr>
            <w:tcW w:w="7094" w:type="dxa"/>
            <w:gridSpan w:val="6"/>
          </w:tcPr>
          <w:p w14:paraId="0FBA56A6" w14:textId="77777777" w:rsidR="00F12A8B" w:rsidRPr="005F7EB0" w:rsidRDefault="00F12A8B" w:rsidP="00F44CE3">
            <w:pPr>
              <w:pStyle w:val="TAL"/>
            </w:pPr>
          </w:p>
        </w:tc>
      </w:tr>
      <w:tr w:rsidR="00F12A8B" w:rsidRPr="005F7EB0" w14:paraId="7D8AA760" w14:textId="77777777" w:rsidTr="00F44CE3">
        <w:trPr>
          <w:cantSplit/>
          <w:jc w:val="center"/>
        </w:trPr>
        <w:tc>
          <w:tcPr>
            <w:tcW w:w="7094" w:type="dxa"/>
            <w:gridSpan w:val="6"/>
          </w:tcPr>
          <w:p w14:paraId="6E2BD736" w14:textId="22DECBDA" w:rsidR="00F44CE3" w:rsidRPr="00131129" w:rsidRDefault="00F44CE3" w:rsidP="00F44CE3">
            <w:pPr>
              <w:pStyle w:val="TAL"/>
              <w:rPr>
                <w:ins w:id="21" w:author="128e" w:date="2021-02-18T13:03:00Z"/>
              </w:rPr>
            </w:pPr>
            <w:ins w:id="22" w:author="128e" w:date="2021-02-18T13:03:00Z">
              <w:r w:rsidRPr="00131129">
                <w:t>MCC, Mobile country code</w:t>
              </w:r>
            </w:ins>
          </w:p>
          <w:p w14:paraId="22EC12C1" w14:textId="77777777" w:rsidR="00F44CE3" w:rsidRPr="00131129" w:rsidRDefault="00F44CE3" w:rsidP="00F44CE3">
            <w:pPr>
              <w:pStyle w:val="TAL"/>
              <w:rPr>
                <w:ins w:id="23" w:author="128e" w:date="2021-02-18T13:03:00Z"/>
              </w:rPr>
            </w:pPr>
          </w:p>
          <w:p w14:paraId="55982B63" w14:textId="77777777" w:rsidR="00F44CE3" w:rsidRDefault="00F44CE3" w:rsidP="00F44CE3">
            <w:pPr>
              <w:pStyle w:val="TAL"/>
              <w:rPr>
                <w:ins w:id="24" w:author="128e" w:date="2021-02-18T13:03:00Z"/>
              </w:rPr>
            </w:pPr>
            <w:ins w:id="25" w:author="128e" w:date="2021-02-18T13:03:00Z">
              <w:r w:rsidRPr="00131129">
                <w:t>The MCC field is coded as in ITU-T Recommendation E.212 [42], annex A.</w:t>
              </w:r>
            </w:ins>
          </w:p>
          <w:p w14:paraId="2206E4F7" w14:textId="77777777" w:rsidR="00F12A8B" w:rsidRPr="005F7EB0" w:rsidRDefault="00F12A8B" w:rsidP="00F44CE3">
            <w:pPr>
              <w:pStyle w:val="TAL"/>
            </w:pPr>
          </w:p>
        </w:tc>
      </w:tr>
      <w:tr w:rsidR="00F12A8B" w:rsidRPr="005F7EB0" w14:paraId="0D588188" w14:textId="77777777" w:rsidTr="00F44CE3">
        <w:trPr>
          <w:cantSplit/>
          <w:jc w:val="center"/>
        </w:trPr>
        <w:tc>
          <w:tcPr>
            <w:tcW w:w="7094" w:type="dxa"/>
            <w:gridSpan w:val="6"/>
          </w:tcPr>
          <w:p w14:paraId="4B44114D" w14:textId="77777777" w:rsidR="00F12A8B" w:rsidRPr="005F7EB0" w:rsidRDefault="00F12A8B" w:rsidP="00F44CE3">
            <w:pPr>
              <w:pStyle w:val="TAL"/>
            </w:pPr>
            <w:r w:rsidRPr="005F7EB0">
              <w:t>MNC, Mobile network code</w:t>
            </w:r>
          </w:p>
        </w:tc>
      </w:tr>
      <w:tr w:rsidR="00F12A8B" w:rsidRPr="005F7EB0" w14:paraId="6E5B6E7D" w14:textId="77777777" w:rsidTr="00F44CE3">
        <w:trPr>
          <w:cantSplit/>
          <w:jc w:val="center"/>
        </w:trPr>
        <w:tc>
          <w:tcPr>
            <w:tcW w:w="7094" w:type="dxa"/>
            <w:gridSpan w:val="6"/>
          </w:tcPr>
          <w:p w14:paraId="176DE79F" w14:textId="77777777" w:rsidR="00F12A8B" w:rsidRPr="005F7EB0" w:rsidRDefault="00F12A8B" w:rsidP="00F44CE3">
            <w:pPr>
              <w:pStyle w:val="TAL"/>
            </w:pPr>
          </w:p>
        </w:tc>
      </w:tr>
      <w:tr w:rsidR="00F12A8B" w:rsidRPr="005F7EB0" w14:paraId="61BA993C" w14:textId="77777777" w:rsidTr="00F44CE3">
        <w:trPr>
          <w:cantSplit/>
          <w:jc w:val="center"/>
        </w:trPr>
        <w:tc>
          <w:tcPr>
            <w:tcW w:w="7094" w:type="dxa"/>
            <w:gridSpan w:val="6"/>
          </w:tcPr>
          <w:p w14:paraId="44AAA64C" w14:textId="77777777" w:rsidR="00F12A8B" w:rsidRPr="005F7EB0" w:rsidRDefault="00F12A8B" w:rsidP="00F44CE3">
            <w:pPr>
              <w:pStyle w:val="TAL"/>
            </w:pPr>
            <w:r w:rsidRPr="005F7EB0">
              <w:t>The coding of this field is the responsibility of each administration but BCD coding shall be used. The MNC shall consist of 2 or 3 digits. If a network operator decides to use only two digits in the MNC, MNC digit 3 shall be coded as "1111".</w:t>
            </w:r>
          </w:p>
        </w:tc>
      </w:tr>
      <w:tr w:rsidR="00F44CE3" w:rsidRPr="005F7EB0" w14:paraId="56A90D0C" w14:textId="77777777" w:rsidTr="00F44CE3">
        <w:trPr>
          <w:cantSplit/>
          <w:jc w:val="center"/>
        </w:trPr>
        <w:tc>
          <w:tcPr>
            <w:tcW w:w="7094" w:type="dxa"/>
            <w:gridSpan w:val="6"/>
          </w:tcPr>
          <w:p w14:paraId="77070F07" w14:textId="793B2827" w:rsidR="00F44CE3" w:rsidDel="002E71F1" w:rsidRDefault="00F44CE3" w:rsidP="00F44CE3">
            <w:pPr>
              <w:pStyle w:val="TAL"/>
              <w:rPr>
                <w:del w:id="26" w:author="128e" w:date="2021-02-18T13:02:00Z"/>
              </w:rPr>
            </w:pPr>
          </w:p>
          <w:p w14:paraId="4E9574A7" w14:textId="21208124" w:rsidR="00F44CE3" w:rsidRPr="005F7EB0" w:rsidRDefault="00F44CE3" w:rsidP="00F44CE3">
            <w:pPr>
              <w:pStyle w:val="TAL"/>
            </w:pPr>
          </w:p>
        </w:tc>
      </w:tr>
      <w:tr w:rsidR="00F44CE3" w:rsidRPr="005F7EB0" w14:paraId="2B36387B" w14:textId="77777777" w:rsidTr="00F44CE3">
        <w:trPr>
          <w:cantSplit/>
          <w:jc w:val="center"/>
        </w:trPr>
        <w:tc>
          <w:tcPr>
            <w:tcW w:w="7094" w:type="dxa"/>
            <w:gridSpan w:val="6"/>
          </w:tcPr>
          <w:p w14:paraId="2E667228" w14:textId="51C82ED1" w:rsidR="00F44CE3" w:rsidRPr="005F7EB0" w:rsidRDefault="00F44CE3" w:rsidP="00F44CE3">
            <w:pPr>
              <w:pStyle w:val="TAL"/>
            </w:pPr>
            <w:r w:rsidRPr="005F7EB0">
              <w:t>TAC, Tracking area code</w:t>
            </w:r>
          </w:p>
        </w:tc>
      </w:tr>
      <w:tr w:rsidR="00F44CE3" w:rsidRPr="005F7EB0" w14:paraId="560132E5" w14:textId="77777777" w:rsidTr="00F44CE3">
        <w:trPr>
          <w:cantSplit/>
          <w:jc w:val="center"/>
        </w:trPr>
        <w:tc>
          <w:tcPr>
            <w:tcW w:w="7094" w:type="dxa"/>
            <w:gridSpan w:val="6"/>
          </w:tcPr>
          <w:p w14:paraId="5A219941" w14:textId="77777777" w:rsidR="00F44CE3" w:rsidRPr="005F7EB0" w:rsidRDefault="00F44CE3" w:rsidP="00F44CE3">
            <w:pPr>
              <w:pStyle w:val="TAL"/>
            </w:pPr>
          </w:p>
        </w:tc>
      </w:tr>
      <w:tr w:rsidR="00F44CE3" w:rsidRPr="005F7EB0" w14:paraId="34C5AA8D" w14:textId="77777777" w:rsidTr="00F44CE3">
        <w:trPr>
          <w:cantSplit/>
          <w:jc w:val="center"/>
        </w:trPr>
        <w:tc>
          <w:tcPr>
            <w:tcW w:w="7094" w:type="dxa"/>
            <w:gridSpan w:val="6"/>
          </w:tcPr>
          <w:p w14:paraId="070A64B2" w14:textId="77777777" w:rsidR="00F44CE3" w:rsidRPr="005F7EB0" w:rsidRDefault="00F44CE3" w:rsidP="00F44CE3">
            <w:pPr>
              <w:pStyle w:val="TAL"/>
            </w:pPr>
            <w:r w:rsidRPr="005F7EB0">
              <w:t>In the TAC field bit 8 of the first octet is the most significant bit and bit 1 of the third octet the least significant bit.</w:t>
            </w:r>
          </w:p>
        </w:tc>
      </w:tr>
      <w:tr w:rsidR="00F44CE3" w:rsidRPr="005F7EB0" w14:paraId="32B49F23" w14:textId="77777777" w:rsidTr="00F44CE3">
        <w:trPr>
          <w:cantSplit/>
          <w:jc w:val="center"/>
        </w:trPr>
        <w:tc>
          <w:tcPr>
            <w:tcW w:w="7094" w:type="dxa"/>
            <w:gridSpan w:val="6"/>
          </w:tcPr>
          <w:p w14:paraId="1E2CAB4E" w14:textId="77777777" w:rsidR="00F44CE3" w:rsidRPr="005F7EB0" w:rsidRDefault="00F44CE3" w:rsidP="00F44CE3">
            <w:pPr>
              <w:pStyle w:val="TAL"/>
            </w:pPr>
            <w:r w:rsidRPr="005F7EB0">
              <w:t>The coding of the tracking area code is the responsibility of each administration. Coding using full hexadecimal representation may be used. The tracking area code consists of 3 octets.</w:t>
            </w:r>
          </w:p>
        </w:tc>
      </w:tr>
      <w:tr w:rsidR="00F44CE3" w:rsidRPr="005F7EB0" w14:paraId="674B2CDB" w14:textId="77777777" w:rsidTr="00F44CE3">
        <w:trPr>
          <w:cantSplit/>
          <w:jc w:val="center"/>
        </w:trPr>
        <w:tc>
          <w:tcPr>
            <w:tcW w:w="7094" w:type="dxa"/>
            <w:gridSpan w:val="6"/>
            <w:tcBorders>
              <w:top w:val="single" w:sz="4" w:space="0" w:color="auto"/>
              <w:bottom w:val="single" w:sz="4" w:space="0" w:color="auto"/>
            </w:tcBorders>
          </w:tcPr>
          <w:p w14:paraId="5649C659" w14:textId="77777777" w:rsidR="00F44CE3" w:rsidRPr="005F7EB0" w:rsidRDefault="00F44CE3" w:rsidP="00F44CE3">
            <w:pPr>
              <w:pStyle w:val="TAN"/>
            </w:pPr>
            <w:r w:rsidRPr="005F7EB0">
              <w:t>NOTE:</w:t>
            </w:r>
            <w:r w:rsidRPr="005F7EB0">
              <w:tab/>
              <w:t>If the "</w:t>
            </w:r>
            <w:r w:rsidRPr="005F7EB0">
              <w:rPr>
                <w:lang w:eastAsia="ja-JP"/>
              </w:rPr>
              <w:t>list of TAIs belonging to different PLMNs</w:t>
            </w:r>
            <w:r w:rsidRPr="005F7EB0">
              <w:t>"</w:t>
            </w:r>
            <w:r w:rsidRPr="005F7EB0">
              <w:rPr>
                <w:lang w:eastAsia="ja-JP"/>
              </w:rPr>
              <w:t xml:space="preserve"> is</w:t>
            </w:r>
            <w:r w:rsidRPr="005F7EB0">
              <w:t xml:space="preserve"> used, the PLMNs included in the list need </w:t>
            </w:r>
            <w:r w:rsidRPr="005F7EB0">
              <w:rPr>
                <w:lang w:val="en-US"/>
              </w:rPr>
              <w:t xml:space="preserve">to be present in the </w:t>
            </w:r>
            <w:r w:rsidRPr="005F7EB0">
              <w:t>list of equivalent PLMNs.</w:t>
            </w:r>
            <w:r>
              <w:t xml:space="preserve"> This type is not applicable in an SNPN.</w:t>
            </w:r>
          </w:p>
        </w:tc>
      </w:tr>
    </w:tbl>
    <w:p w14:paraId="4A04B64F" w14:textId="77777777" w:rsidR="00F12A8B" w:rsidRPr="002F3BD1" w:rsidRDefault="00F12A8B" w:rsidP="00F12A8B">
      <w:pPr>
        <w:rPr>
          <w:noProof/>
        </w:rPr>
      </w:pPr>
    </w:p>
    <w:p w14:paraId="7D39A3DE" w14:textId="77777777" w:rsidR="00F12A8B" w:rsidRDefault="00F12A8B" w:rsidP="001F6E20">
      <w:pPr>
        <w:jc w:val="center"/>
        <w:rPr>
          <w:highlight w:val="green"/>
        </w:rPr>
      </w:pPr>
    </w:p>
    <w:p w14:paraId="261DBDF3" w14:textId="77777777" w:rsidR="001E41F3" w:rsidRPr="001F6E20" w:rsidRDefault="001E41F3"/>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7ABCE" w14:textId="77777777" w:rsidR="00F44CE3" w:rsidRDefault="00F44CE3">
      <w:r>
        <w:separator/>
      </w:r>
    </w:p>
  </w:endnote>
  <w:endnote w:type="continuationSeparator" w:id="0">
    <w:p w14:paraId="05C9D44B" w14:textId="77777777" w:rsidR="00F44CE3" w:rsidRDefault="00F44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F44CE3" w:rsidRDefault="00F44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F44CE3" w:rsidRDefault="00F44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F44CE3" w:rsidRDefault="00F44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56CF" w14:textId="77777777" w:rsidR="00F44CE3" w:rsidRDefault="00F44CE3">
      <w:r>
        <w:separator/>
      </w:r>
    </w:p>
  </w:footnote>
  <w:footnote w:type="continuationSeparator" w:id="0">
    <w:p w14:paraId="69204A79" w14:textId="77777777" w:rsidR="00F44CE3" w:rsidRDefault="00F44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44CE3" w:rsidRDefault="00F44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F44CE3" w:rsidRDefault="00F44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F44CE3" w:rsidRDefault="00F44C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44CE3" w:rsidRDefault="00F44C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44CE3" w:rsidRDefault="00F44CE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44CE3" w:rsidRDefault="00F44CE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8e">
    <w15:presenceInfo w15:providerId="None" w15:userId="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D5D6F"/>
    <w:rsid w:val="003E1A36"/>
    <w:rsid w:val="00410371"/>
    <w:rsid w:val="004242F1"/>
    <w:rsid w:val="004A6835"/>
    <w:rsid w:val="004B75B7"/>
    <w:rsid w:val="004E1669"/>
    <w:rsid w:val="00512317"/>
    <w:rsid w:val="0051580D"/>
    <w:rsid w:val="00541503"/>
    <w:rsid w:val="00547111"/>
    <w:rsid w:val="00570453"/>
    <w:rsid w:val="00592D74"/>
    <w:rsid w:val="005C45E0"/>
    <w:rsid w:val="005E2C44"/>
    <w:rsid w:val="00621188"/>
    <w:rsid w:val="006257ED"/>
    <w:rsid w:val="00677E82"/>
    <w:rsid w:val="00695808"/>
    <w:rsid w:val="006B46FB"/>
    <w:rsid w:val="006E09AF"/>
    <w:rsid w:val="006E21FB"/>
    <w:rsid w:val="006F67D5"/>
    <w:rsid w:val="00704441"/>
    <w:rsid w:val="00762C86"/>
    <w:rsid w:val="0076678C"/>
    <w:rsid w:val="00792342"/>
    <w:rsid w:val="007977A8"/>
    <w:rsid w:val="007B512A"/>
    <w:rsid w:val="007C2097"/>
    <w:rsid w:val="007D0A70"/>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37AE"/>
    <w:rsid w:val="00B968C8"/>
    <w:rsid w:val="00BA3EC5"/>
    <w:rsid w:val="00BA51D9"/>
    <w:rsid w:val="00BB5DFC"/>
    <w:rsid w:val="00BD279D"/>
    <w:rsid w:val="00BD6BB8"/>
    <w:rsid w:val="00BE70D2"/>
    <w:rsid w:val="00BF4043"/>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12A8B"/>
    <w:rsid w:val="00F25D98"/>
    <w:rsid w:val="00F300FB"/>
    <w:rsid w:val="00F44CE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12A8B"/>
    <w:rPr>
      <w:rFonts w:ascii="Arial" w:hAnsi="Arial"/>
      <w:sz w:val="18"/>
      <w:lang w:val="en-GB" w:eastAsia="en-US"/>
    </w:rPr>
  </w:style>
  <w:style w:type="character" w:customStyle="1" w:styleId="TACChar">
    <w:name w:val="TAC Char"/>
    <w:link w:val="TAC"/>
    <w:locked/>
    <w:rsid w:val="00F12A8B"/>
    <w:rPr>
      <w:rFonts w:ascii="Arial" w:hAnsi="Arial"/>
      <w:sz w:val="18"/>
      <w:lang w:val="en-GB" w:eastAsia="en-US"/>
    </w:rPr>
  </w:style>
  <w:style w:type="character" w:customStyle="1" w:styleId="TAHCar">
    <w:name w:val="TAH Car"/>
    <w:link w:val="TAH"/>
    <w:rsid w:val="00F12A8B"/>
    <w:rPr>
      <w:rFonts w:ascii="Arial" w:hAnsi="Arial"/>
      <w:b/>
      <w:sz w:val="18"/>
      <w:lang w:val="en-GB" w:eastAsia="en-US"/>
    </w:rPr>
  </w:style>
  <w:style w:type="character" w:customStyle="1" w:styleId="THChar">
    <w:name w:val="TH Char"/>
    <w:link w:val="TH"/>
    <w:qFormat/>
    <w:rsid w:val="00F12A8B"/>
    <w:rPr>
      <w:rFonts w:ascii="Arial" w:hAnsi="Arial"/>
      <w:b/>
      <w:lang w:val="en-GB" w:eastAsia="en-US"/>
    </w:rPr>
  </w:style>
  <w:style w:type="character" w:customStyle="1" w:styleId="TANChar">
    <w:name w:val="TAN Char"/>
    <w:link w:val="TAN"/>
    <w:locked/>
    <w:rsid w:val="00F12A8B"/>
    <w:rPr>
      <w:rFonts w:ascii="Arial" w:hAnsi="Arial"/>
      <w:sz w:val="18"/>
      <w:lang w:val="en-GB" w:eastAsia="en-US"/>
    </w:rPr>
  </w:style>
  <w:style w:type="character" w:customStyle="1" w:styleId="TFChar">
    <w:name w:val="TF Char"/>
    <w:link w:val="TF"/>
    <w:locked/>
    <w:rsid w:val="00F12A8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81DE589F-3046-4BBF-AFE4-3520D7A75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1461</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cp:lastModifiedBy>
  <cp:revision>14</cp:revision>
  <cp:lastPrinted>1900-01-01T06:00:00Z</cp:lastPrinted>
  <dcterms:created xsi:type="dcterms:W3CDTF">2021-02-07T20:18:00Z</dcterms:created>
  <dcterms:modified xsi:type="dcterms:W3CDTF">2021-02-18T12:10:00Z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